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D86DC" w14:textId="2FEB576F" w:rsidR="00541705" w:rsidRPr="00163FD7" w:rsidRDefault="00541705" w:rsidP="00541705">
      <w:pPr>
        <w:tabs>
          <w:tab w:val="center" w:pos="4536"/>
          <w:tab w:val="right" w:pos="7938"/>
          <w:tab w:val="right" w:pos="9639"/>
        </w:tabs>
        <w:spacing w:after="60"/>
        <w:ind w:right="2"/>
        <w:rPr>
          <w:rFonts w:eastAsia="Batang" w:cs="Arial"/>
          <w:b/>
          <w:bCs/>
          <w:sz w:val="24"/>
          <w:szCs w:val="24"/>
        </w:rPr>
      </w:pPr>
      <w:r w:rsidRPr="00163FD7">
        <w:rPr>
          <w:rFonts w:eastAsia="Batang" w:cs="Arial"/>
          <w:b/>
          <w:bCs/>
          <w:sz w:val="24"/>
          <w:szCs w:val="24"/>
        </w:rPr>
        <w:t>3GPP TSG</w:t>
      </w:r>
      <w:r>
        <w:rPr>
          <w:rFonts w:eastAsia="Batang" w:cs="Arial"/>
          <w:b/>
          <w:bCs/>
          <w:sz w:val="24"/>
          <w:szCs w:val="24"/>
        </w:rPr>
        <w:t>-</w:t>
      </w:r>
      <w:r w:rsidRPr="00163FD7">
        <w:rPr>
          <w:rFonts w:eastAsia="Batang" w:cs="Arial"/>
          <w:b/>
          <w:bCs/>
          <w:sz w:val="24"/>
          <w:szCs w:val="24"/>
        </w:rPr>
        <w:t xml:space="preserve">RAN </w:t>
      </w:r>
      <w:r>
        <w:rPr>
          <w:rFonts w:eastAsia="Batang" w:cs="Arial"/>
          <w:b/>
          <w:bCs/>
          <w:sz w:val="24"/>
          <w:szCs w:val="24"/>
        </w:rPr>
        <w:t xml:space="preserve">WG1 </w:t>
      </w:r>
      <w:r w:rsidRPr="001361D6">
        <w:rPr>
          <w:rFonts w:eastAsia="Batang" w:cs="Arial"/>
          <w:b/>
          <w:bCs/>
          <w:sz w:val="24"/>
          <w:szCs w:val="24"/>
        </w:rPr>
        <w:t>Meeting #114-bis</w:t>
      </w:r>
      <w:r w:rsidRPr="00163FD7">
        <w:rPr>
          <w:rFonts w:eastAsia="Batang" w:cs="Arial"/>
          <w:b/>
          <w:bCs/>
          <w:sz w:val="24"/>
          <w:szCs w:val="24"/>
        </w:rPr>
        <w:tab/>
      </w:r>
      <w:r w:rsidRPr="00163FD7">
        <w:rPr>
          <w:rFonts w:eastAsia="Batang" w:cs="Arial"/>
          <w:b/>
          <w:bCs/>
          <w:sz w:val="24"/>
          <w:szCs w:val="24"/>
        </w:rPr>
        <w:tab/>
      </w:r>
      <w:r w:rsidRPr="00163FD7">
        <w:rPr>
          <w:rFonts w:eastAsia="Batang" w:cs="Arial"/>
          <w:b/>
          <w:bCs/>
          <w:sz w:val="24"/>
          <w:szCs w:val="24"/>
        </w:rPr>
        <w:tab/>
        <w:t>R1-231021</w:t>
      </w:r>
      <w:r w:rsidR="001B665B">
        <w:rPr>
          <w:rFonts w:eastAsia="Batang" w:cs="Arial"/>
          <w:b/>
          <w:bCs/>
          <w:sz w:val="24"/>
          <w:szCs w:val="24"/>
        </w:rPr>
        <w:t>4</w:t>
      </w:r>
    </w:p>
    <w:p w14:paraId="043B7B6B" w14:textId="77777777" w:rsidR="00541705" w:rsidRPr="00163FD7" w:rsidRDefault="00541705" w:rsidP="00541705">
      <w:pPr>
        <w:tabs>
          <w:tab w:val="center" w:pos="4536"/>
          <w:tab w:val="right" w:pos="9072"/>
        </w:tabs>
        <w:spacing w:after="60"/>
        <w:rPr>
          <w:rFonts w:eastAsia="MS Mincho" w:cs="Arial"/>
          <w:b/>
          <w:bCs/>
          <w:sz w:val="24"/>
          <w:szCs w:val="24"/>
          <w:lang w:eastAsia="ja-JP"/>
        </w:rPr>
      </w:pPr>
      <w:r w:rsidRPr="00163FD7">
        <w:rPr>
          <w:rFonts w:eastAsia="MS Mincho" w:cs="Arial"/>
          <w:b/>
          <w:bCs/>
          <w:sz w:val="24"/>
          <w:szCs w:val="24"/>
          <w:lang w:eastAsia="ja-JP"/>
        </w:rPr>
        <w:t>Xiamen, China, October 9</w:t>
      </w:r>
      <w:r w:rsidRPr="00163FD7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163FD7">
        <w:rPr>
          <w:rFonts w:eastAsia="MS Mincho" w:cs="Arial"/>
          <w:b/>
          <w:bCs/>
          <w:sz w:val="24"/>
          <w:szCs w:val="24"/>
          <w:lang w:eastAsia="ja-JP"/>
        </w:rPr>
        <w:t xml:space="preserve"> – 13</w:t>
      </w:r>
      <w:r w:rsidRPr="00163FD7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163FD7">
        <w:rPr>
          <w:rFonts w:eastAsia="MS Mincho" w:cs="Arial"/>
          <w:b/>
          <w:bCs/>
          <w:sz w:val="24"/>
          <w:szCs w:val="24"/>
          <w:lang w:eastAsia="ja-JP"/>
        </w:rPr>
        <w:t>, 2023</w:t>
      </w:r>
    </w:p>
    <w:p w14:paraId="3086AC07" w14:textId="77777777" w:rsidR="00E90E49" w:rsidRPr="00DD28F8" w:rsidRDefault="00E90E49" w:rsidP="00357380">
      <w:pPr>
        <w:pStyle w:val="3GPPHeader"/>
      </w:pPr>
    </w:p>
    <w:p w14:paraId="798AA918" w14:textId="2AFDCA25" w:rsidR="00A304DE" w:rsidRPr="006B3E56" w:rsidRDefault="00A304DE" w:rsidP="00A304DE">
      <w:pPr>
        <w:pStyle w:val="3GPPHeader"/>
        <w:rPr>
          <w:sz w:val="22"/>
        </w:rPr>
      </w:pPr>
      <w:r w:rsidRPr="006B3E56">
        <w:rPr>
          <w:sz w:val="22"/>
        </w:rPr>
        <w:t>Agenda Item:</w:t>
      </w:r>
      <w:r w:rsidRPr="006B3E56">
        <w:rPr>
          <w:sz w:val="22"/>
        </w:rPr>
        <w:tab/>
      </w:r>
      <w:r w:rsidR="0087595B">
        <w:rPr>
          <w:sz w:val="22"/>
        </w:rPr>
        <w:t>8.2.2</w:t>
      </w:r>
    </w:p>
    <w:p w14:paraId="57860710" w14:textId="77777777" w:rsidR="00A304DE" w:rsidRPr="00CE0424" w:rsidRDefault="00A304DE" w:rsidP="00A304DE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  <w:t>Ericsson</w:t>
      </w:r>
    </w:p>
    <w:p w14:paraId="4BC9C8B4" w14:textId="18459373" w:rsidR="00A304DE" w:rsidRDefault="00A304DE" w:rsidP="00A304DE">
      <w:pPr>
        <w:pStyle w:val="3GPPHeader"/>
        <w:ind w:left="1710" w:hanging="1710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="00EB79FA" w:rsidRPr="00EB79FA">
        <w:rPr>
          <w:sz w:val="22"/>
        </w:rPr>
        <w:t>On maintenance of co-channel coexistence between LTE sidelink and NR sidelink</w:t>
      </w:r>
    </w:p>
    <w:p w14:paraId="17257DB5" w14:textId="53739617" w:rsidR="00A304DE" w:rsidRPr="00CE0424" w:rsidRDefault="00A304DE" w:rsidP="00A304DE">
      <w:pPr>
        <w:pStyle w:val="3GPPHeader"/>
        <w:ind w:left="1710" w:hanging="1710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0237A3">
        <w:rPr>
          <w:sz w:val="22"/>
        </w:rPr>
        <w:t>Discussion</w:t>
      </w:r>
      <w:r w:rsidR="00F42A77">
        <w:rPr>
          <w:sz w:val="22"/>
        </w:rPr>
        <w:t xml:space="preserve"> </w:t>
      </w:r>
      <w:r w:rsidR="00563B62">
        <w:rPr>
          <w:sz w:val="22"/>
        </w:rPr>
        <w:t xml:space="preserve"> </w:t>
      </w:r>
    </w:p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E519E58" w14:textId="2A47C1BE" w:rsidR="00CE3BBB" w:rsidRPr="001F2179" w:rsidRDefault="00C150CA" w:rsidP="004424E7">
      <w:pPr>
        <w:spacing w:before="240"/>
        <w:rPr>
          <w:lang w:eastAsia="ja-JP"/>
        </w:rPr>
      </w:pPr>
      <w:r>
        <w:rPr>
          <w:lang w:val="en-GB" w:eastAsia="ja-JP"/>
        </w:rPr>
        <w:t xml:space="preserve">In this contribution, we discuss </w:t>
      </w:r>
      <w:r w:rsidR="001F2179">
        <w:rPr>
          <w:lang w:eastAsia="ja-JP"/>
        </w:rPr>
        <w:t>corrections for the coexistence between LTE and NR sidelinks.</w:t>
      </w:r>
    </w:p>
    <w:p w14:paraId="1F261A4F" w14:textId="12A4D2DC" w:rsidR="00362E03" w:rsidRPr="000A1F50" w:rsidRDefault="00362E03" w:rsidP="009C047F">
      <w:pPr>
        <w:pStyle w:val="Heading1"/>
      </w:pPr>
      <w:r>
        <w:t>2</w:t>
      </w:r>
      <w:r>
        <w:tab/>
      </w:r>
      <w:r w:rsidR="000A1F50">
        <w:t>TS 38.214</w:t>
      </w:r>
    </w:p>
    <w:p w14:paraId="4D9628FE" w14:textId="010A97BC" w:rsidR="000F3CC3" w:rsidRDefault="000546B1" w:rsidP="00BA41D6">
      <w:pPr>
        <w:jc w:val="both"/>
        <w:rPr>
          <w:lang w:eastAsia="ja-JP"/>
        </w:rPr>
      </w:pPr>
      <w:r>
        <w:rPr>
          <w:lang w:eastAsia="ja-JP"/>
        </w:rPr>
        <w:t xml:space="preserve">In the procedure for </w:t>
      </w:r>
      <w:r w:rsidR="000F3CC3" w:rsidRPr="000F3CC3">
        <w:rPr>
          <w:lang w:eastAsia="ja-JP"/>
        </w:rPr>
        <w:t>determining the subset of resources to be reported to higher layers in PSSCH resource selection in sidelink resource allocation mode 2</w:t>
      </w:r>
      <w:r w:rsidR="000F3CC3">
        <w:rPr>
          <w:lang w:eastAsia="ja-JP"/>
        </w:rPr>
        <w:t>, we fin</w:t>
      </w:r>
      <w:r w:rsidR="00D864D4">
        <w:rPr>
          <w:lang w:eastAsia="ja-JP"/>
        </w:rPr>
        <w:t>d</w:t>
      </w:r>
      <w:r w:rsidR="000F3CC3">
        <w:rPr>
          <w:lang w:eastAsia="ja-JP"/>
        </w:rPr>
        <w:t xml:space="preserve"> the following </w:t>
      </w:r>
      <w:r w:rsidR="00D864D4">
        <w:rPr>
          <w:lang w:eastAsia="ja-JP"/>
        </w:rPr>
        <w:t xml:space="preserve">incomplete </w:t>
      </w:r>
      <w:r w:rsidR="000F3CC3">
        <w:rPr>
          <w:lang w:eastAsia="ja-JP"/>
        </w:rPr>
        <w:t>text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26789" w14:paraId="76A8D67A" w14:textId="77777777" w:rsidTr="00C26789">
        <w:tc>
          <w:tcPr>
            <w:tcW w:w="9629" w:type="dxa"/>
          </w:tcPr>
          <w:p w14:paraId="53DA3ED2" w14:textId="5FDBEEC6" w:rsidR="00C26789" w:rsidRPr="00C26789" w:rsidRDefault="00C26789" w:rsidP="00D864D4">
            <w:pPr>
              <w:pStyle w:val="B1"/>
              <w:rPr>
                <w:lang w:eastAsia="ja-JP"/>
              </w:rPr>
            </w:pPr>
            <w:r w:rsidRPr="00CE2E21">
              <w:t>2LTE)</w:t>
            </w:r>
            <w:r w:rsidRPr="00CE2E21">
              <w:tab/>
              <w:t xml:space="preserve">In case of dynamic co-channel coexistence of LTE sidelink and NR sidelink: The </w:t>
            </w:r>
            <w:r w:rsidRPr="004E3EFE">
              <w:rPr>
                <w:highlight w:val="yellow"/>
              </w:rPr>
              <w:t>[LTE sensing window is defined by]</w:t>
            </w:r>
            <w:r w:rsidRPr="00CE2E21">
              <w:t xml:space="preserve"> the range of LTE subframes [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LTE</m:t>
                  </m:r>
                </m:sub>
              </m:sSub>
              <m:r>
                <w:rPr>
                  <w:rFonts w:ascii="Cambria Math" w:hAnsi="Cambria Math"/>
                </w:rPr>
                <m:t> –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start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LTE</m:t>
                  </m:r>
                </m:sub>
              </m:sSub>
              <m:r>
                <w:rPr>
                  <w:rFonts w:ascii="Cambria Math" w:hAnsi="Cambria Math"/>
                </w:rPr>
                <m:t>–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end</m:t>
                  </m:r>
                </m:sub>
              </m:sSub>
            </m:oMath>
            <w:r w:rsidRPr="00CE2E21">
              <w:t xml:space="preserve">],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LTE</m:t>
                  </m:r>
                </m:sub>
              </m:sSub>
              <m:r>
                <w:rPr>
                  <w:rFonts w:ascii="Cambria Math" w:hAnsi="Cambria Math"/>
                </w:rPr>
                <m:t xml:space="preserve"> </m:t>
              </m:r>
            </m:oMath>
            <w:r w:rsidRPr="00CE2E21">
              <w:t xml:space="preserve">is the LTE subframe in which this procedure is triggered and which overlaps slot </w:t>
            </w:r>
            <w:r w:rsidRPr="00CE2E21">
              <w:rPr>
                <w:i/>
                <w:iCs/>
              </w:rPr>
              <w:t>n</w:t>
            </w:r>
            <w:r w:rsidRPr="00CE2E21">
              <w:t xml:space="preserve">,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start</m:t>
                  </m:r>
                </m:sub>
              </m:sSub>
            </m:oMath>
            <w:r w:rsidRPr="00CE2E21">
              <w:t xml:space="preserve"> is </w:t>
            </w:r>
            <w:r w:rsidRPr="00CE2E21">
              <w:rPr>
                <w:lang w:eastAsia="en-GB"/>
              </w:rPr>
              <w:t xml:space="preserve">1100 msec </w:t>
            </w:r>
            <w:r w:rsidRPr="00CE2E21">
              <w:t xml:space="preserve">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end</m:t>
                  </m:r>
                </m:sub>
              </m:sSub>
            </m:oMath>
            <w:r w:rsidRPr="00CE2E21">
              <w:t xml:space="preserve">  is up to UE implementation under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end</m:t>
                  </m:r>
                </m:sub>
              </m:sSub>
              <m:r>
                <w:rPr>
                  <w:rFonts w:ascii="Cambria Math" w:hAnsi="Cambria Math"/>
                </w:rPr>
                <m:t xml:space="preserve">≤ 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de-DE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proc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,2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w:rPr>
                      <w:rFonts w:ascii="Cambria Math" w:hAnsi="Cambria Math"/>
                      <w:lang w:val="de-DE"/>
                    </w:rPr>
                    <m:t>SL</m:t>
                  </m:r>
                </m:sup>
              </m:sSubSup>
            </m:oMath>
            <w:r w:rsidRPr="00CE2E21">
              <w:rPr>
                <w:lang w:eastAsia="en-GB"/>
              </w:rPr>
              <w:t xml:space="preserve">;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de-DE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proc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,2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w:rPr>
                      <w:rFonts w:ascii="Cambria Math" w:hAnsi="Cambria Math"/>
                      <w:lang w:val="de-DE"/>
                    </w:rPr>
                    <m:t>SL</m:t>
                  </m:r>
                </m:sup>
              </m:sSubSup>
            </m:oMath>
            <w:r w:rsidRPr="00CE2E21">
              <w:rPr>
                <w:lang w:eastAsia="en-GB"/>
              </w:rPr>
              <w:t>is 4+T msec, where T ≤ 4 msec</w:t>
            </w:r>
            <w:r w:rsidRPr="00CE2E21">
              <w:t xml:space="preserve">. The UE shall perform the procedures in 5LTE3 and 6LTE based on PSCCH decoded and RSRP measured in these LTE subframes. </w:t>
            </w:r>
          </w:p>
        </w:tc>
      </w:tr>
    </w:tbl>
    <w:p w14:paraId="3527B9B1" w14:textId="38040BF8" w:rsidR="00C26789" w:rsidRDefault="0048606F" w:rsidP="00D864D4">
      <w:pPr>
        <w:spacing w:before="240"/>
        <w:jc w:val="both"/>
        <w:rPr>
          <w:lang w:eastAsia="ja-JP"/>
        </w:rPr>
      </w:pPr>
      <w:r>
        <w:rPr>
          <w:lang w:eastAsia="ja-JP"/>
        </w:rPr>
        <w:t>In our view, the terminology LTE sensing window is misleading.</w:t>
      </w:r>
      <w:r w:rsidR="003D7269">
        <w:rPr>
          <w:lang w:eastAsia="ja-JP"/>
        </w:rPr>
        <w:t xml:space="preserve"> Moreover, it is not used anywhere </w:t>
      </w:r>
      <w:r w:rsidR="0075091B">
        <w:rPr>
          <w:lang w:eastAsia="ja-JP"/>
        </w:rPr>
        <w:t>else in this specification. We propose to simplify the wording to:</w:t>
      </w:r>
    </w:p>
    <w:p w14:paraId="7C200BB2" w14:textId="69AB3D94" w:rsidR="00867134" w:rsidRDefault="00867134" w:rsidP="00DA2101">
      <w:pPr>
        <w:pStyle w:val="Caption"/>
        <w:keepNext/>
        <w:jc w:val="center"/>
      </w:pPr>
      <w:bookmarkStart w:id="0" w:name="_Ref14680504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A2101">
        <w:rPr>
          <w:noProof/>
        </w:rPr>
        <w:t>1</w:t>
      </w:r>
      <w:r>
        <w:fldChar w:fldCharType="end"/>
      </w:r>
      <w:bookmarkEnd w:id="0"/>
    </w:p>
    <w:tbl>
      <w:tblPr>
        <w:tblStyle w:val="TableGrid"/>
        <w:tblW w:w="9742" w:type="dxa"/>
        <w:tblLook w:val="04A0" w:firstRow="1" w:lastRow="0" w:firstColumn="1" w:lastColumn="0" w:noHBand="0" w:noVBand="1"/>
      </w:tblPr>
      <w:tblGrid>
        <w:gridCol w:w="3428"/>
        <w:gridCol w:w="6314"/>
      </w:tblGrid>
      <w:tr w:rsidR="00867134" w14:paraId="2DB262D2" w14:textId="77777777">
        <w:tc>
          <w:tcPr>
            <w:tcW w:w="9742" w:type="dxa"/>
            <w:gridSpan w:val="2"/>
          </w:tcPr>
          <w:p w14:paraId="4440D6B6" w14:textId="77777777" w:rsidR="00867134" w:rsidRDefault="00867134" w:rsidP="00867134">
            <w:pPr>
              <w:pStyle w:val="B1"/>
              <w:jc w:val="center"/>
              <w:rPr>
                <w:color w:val="FF0000"/>
              </w:rPr>
            </w:pPr>
            <w:r>
              <w:rPr>
                <w:color w:val="FF0000"/>
              </w:rPr>
              <w:t xml:space="preserve">----- </w:t>
            </w:r>
            <w:r w:rsidRPr="00104CBE">
              <w:rPr>
                <w:color w:val="FF0000"/>
              </w:rPr>
              <w:t>Start of text proposal for TS 38.214</w:t>
            </w:r>
            <w:r>
              <w:rPr>
                <w:color w:val="FF0000"/>
              </w:rPr>
              <w:t xml:space="preserve"> -----</w:t>
            </w:r>
          </w:p>
          <w:p w14:paraId="0679E6F4" w14:textId="77777777" w:rsidR="00867134" w:rsidRPr="005F3A53" w:rsidRDefault="00867134" w:rsidP="00867134">
            <w:pPr>
              <w:keepNext/>
              <w:keepLines/>
              <w:spacing w:before="120" w:after="180" w:line="240" w:lineRule="auto"/>
              <w:ind w:left="1134" w:hanging="1134"/>
              <w:outlineLvl w:val="2"/>
              <w:rPr>
                <w:rFonts w:eastAsia="SimSun" w:cs="Times New Roman"/>
                <w:color w:val="000000"/>
                <w:sz w:val="28"/>
                <w:szCs w:val="20"/>
                <w:lang w:val="x-none"/>
              </w:rPr>
            </w:pPr>
            <w:bookmarkStart w:id="1" w:name="_Toc29673242"/>
            <w:bookmarkStart w:id="2" w:name="_Toc29673383"/>
            <w:bookmarkStart w:id="3" w:name="_Toc29674376"/>
            <w:bookmarkStart w:id="4" w:name="_Toc36645606"/>
            <w:bookmarkStart w:id="5" w:name="_Toc45810655"/>
            <w:bookmarkStart w:id="6" w:name="_Toc145348793"/>
            <w:r w:rsidRPr="005F3A53">
              <w:rPr>
                <w:rFonts w:eastAsia="SimSun" w:cs="Times New Roman"/>
                <w:color w:val="000000"/>
                <w:sz w:val="28"/>
                <w:szCs w:val="20"/>
                <w:lang w:val="x-none"/>
              </w:rPr>
              <w:t>8.1.4</w:t>
            </w:r>
            <w:r w:rsidRPr="005F3A53">
              <w:rPr>
                <w:rFonts w:eastAsia="SimSun" w:cs="Times New Roman"/>
                <w:color w:val="000000"/>
                <w:sz w:val="28"/>
                <w:szCs w:val="20"/>
                <w:lang w:val="x-none"/>
              </w:rPr>
              <w:tab/>
              <w:t>UE procedure for determining the subset of resources to be reported to higher layers in PSSCH resource selection in sidelink resource allocation mode 2</w:t>
            </w:r>
            <w:bookmarkEnd w:id="1"/>
            <w:bookmarkEnd w:id="2"/>
            <w:bookmarkEnd w:id="3"/>
            <w:bookmarkEnd w:id="4"/>
            <w:bookmarkEnd w:id="5"/>
            <w:bookmarkEnd w:id="6"/>
          </w:p>
          <w:p w14:paraId="0D9DC229" w14:textId="77777777" w:rsidR="00867134" w:rsidRPr="005F3A53" w:rsidRDefault="00867134" w:rsidP="00867134">
            <w:pPr>
              <w:pStyle w:val="B1"/>
              <w:jc w:val="left"/>
              <w:rPr>
                <w:color w:val="FF0000"/>
              </w:rPr>
            </w:pPr>
            <w:r>
              <w:rPr>
                <w:color w:val="FF0000"/>
              </w:rPr>
              <w:t>&lt; Unmodified text is omitted &gt;</w:t>
            </w:r>
          </w:p>
          <w:p w14:paraId="782E561D" w14:textId="77777777" w:rsidR="00867134" w:rsidRDefault="00867134" w:rsidP="00867134">
            <w:pPr>
              <w:pStyle w:val="B1"/>
            </w:pPr>
            <w:r w:rsidRPr="00CE2E21">
              <w:t>2LTE)</w:t>
            </w:r>
            <w:r w:rsidRPr="00CE2E21">
              <w:tab/>
              <w:t xml:space="preserve">In case of dynamic co-channel coexistence of LTE sidelink and NR sidelink: The </w:t>
            </w:r>
            <w:ins w:id="7" w:author="Author">
              <w:r>
                <w:t>UE considers</w:t>
              </w:r>
              <w:del w:id="8" w:author="Author">
                <w:r w:rsidDel="00104CBE">
                  <w:delText xml:space="preserve"> the </w:delText>
                </w:r>
              </w:del>
            </w:ins>
            <w:del w:id="9" w:author="Author">
              <w:r w:rsidRPr="00563E50" w:rsidDel="00563E50">
                <w:delText>[LTE sensing window is defined by]</w:delText>
              </w:r>
            </w:del>
            <w:r w:rsidRPr="00CE2E21">
              <w:t xml:space="preserve"> the range of LTE subframes [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LTE</m:t>
                  </m:r>
                </m:sub>
              </m:sSub>
              <m:r>
                <w:rPr>
                  <w:rFonts w:ascii="Cambria Math" w:hAnsi="Cambria Math"/>
                </w:rPr>
                <m:t> –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start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LTE</m:t>
                  </m:r>
                </m:sub>
              </m:sSub>
              <m:r>
                <w:rPr>
                  <w:rFonts w:ascii="Cambria Math" w:hAnsi="Cambria Math"/>
                </w:rPr>
                <m:t>–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end</m:t>
                  </m:r>
                </m:sub>
              </m:sSub>
            </m:oMath>
            <w:r w:rsidRPr="00CE2E21">
              <w:t xml:space="preserve">],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LTE</m:t>
                  </m:r>
                </m:sub>
              </m:sSub>
              <m:r>
                <w:rPr>
                  <w:rFonts w:ascii="Cambria Math" w:hAnsi="Cambria Math"/>
                </w:rPr>
                <m:t xml:space="preserve"> </m:t>
              </m:r>
            </m:oMath>
            <w:r w:rsidRPr="00CE2E21">
              <w:t xml:space="preserve">is the LTE subframe in which this procedure is triggered and which overlaps slot </w:t>
            </w:r>
            <w:r w:rsidRPr="00CE2E21">
              <w:rPr>
                <w:i/>
                <w:iCs/>
              </w:rPr>
              <w:t>n</w:t>
            </w:r>
            <w:r w:rsidRPr="00CE2E21">
              <w:t xml:space="preserve">,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start</m:t>
                  </m:r>
                </m:sub>
              </m:sSub>
            </m:oMath>
            <w:r w:rsidRPr="00CE2E21">
              <w:t xml:space="preserve"> is </w:t>
            </w:r>
            <w:r w:rsidRPr="00CE2E21">
              <w:rPr>
                <w:lang w:eastAsia="en-GB"/>
              </w:rPr>
              <w:t xml:space="preserve">1100 msec </w:t>
            </w:r>
            <w:r w:rsidRPr="00CE2E21">
              <w:t xml:space="preserve">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end</m:t>
                  </m:r>
                </m:sub>
              </m:sSub>
            </m:oMath>
            <w:r w:rsidRPr="00CE2E21">
              <w:t xml:space="preserve">  is up to UE implementation under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end</m:t>
                  </m:r>
                </m:sub>
              </m:sSub>
              <m:r>
                <w:rPr>
                  <w:rFonts w:ascii="Cambria Math" w:hAnsi="Cambria Math"/>
                </w:rPr>
                <m:t xml:space="preserve">≤ 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de-DE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proc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,2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w:rPr>
                      <w:rFonts w:ascii="Cambria Math" w:hAnsi="Cambria Math"/>
                      <w:lang w:val="de-DE"/>
                    </w:rPr>
                    <m:t>SL</m:t>
                  </m:r>
                </m:sup>
              </m:sSubSup>
            </m:oMath>
            <w:r w:rsidRPr="00CE2E21">
              <w:rPr>
                <w:lang w:eastAsia="en-GB"/>
              </w:rPr>
              <w:t xml:space="preserve">;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de-DE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proc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,2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w:rPr>
                      <w:rFonts w:ascii="Cambria Math" w:hAnsi="Cambria Math"/>
                      <w:lang w:val="de-DE"/>
                    </w:rPr>
                    <m:t>SL</m:t>
                  </m:r>
                </m:sup>
              </m:sSubSup>
            </m:oMath>
            <w:r w:rsidRPr="00CE2E21">
              <w:rPr>
                <w:lang w:eastAsia="en-GB"/>
              </w:rPr>
              <w:t>is 4+T msec, where T ≤ 4 msec</w:t>
            </w:r>
            <w:r w:rsidRPr="00CE2E21">
              <w:t xml:space="preserve">. The UE shall perform the procedures in 5LTE3 and 6LTE based on PSCCH decoded and RSRP measured in these LTE subframes. </w:t>
            </w:r>
          </w:p>
          <w:p w14:paraId="24AA91B8" w14:textId="77777777" w:rsidR="00867134" w:rsidRDefault="00867134" w:rsidP="00867134">
            <w:pPr>
              <w:pStyle w:val="B1"/>
              <w:jc w:val="left"/>
              <w:rPr>
                <w:color w:val="FF0000"/>
              </w:rPr>
            </w:pPr>
            <w:r>
              <w:rPr>
                <w:color w:val="FF0000"/>
              </w:rPr>
              <w:t>&lt; Unmodified text is omitted &gt;</w:t>
            </w:r>
          </w:p>
          <w:p w14:paraId="1065D53E" w14:textId="3EA50AFF" w:rsidR="00867134" w:rsidRPr="00583D03" w:rsidRDefault="00867134" w:rsidP="00867134">
            <w:pPr>
              <w:pStyle w:val="B1"/>
              <w:jc w:val="center"/>
              <w:rPr>
                <w:rFonts w:eastAsia="SimSun" w:cs="Times New Roman"/>
                <w:sz w:val="20"/>
                <w:szCs w:val="20"/>
                <w:lang w:val="x-none" w:eastAsia="en-US"/>
              </w:rPr>
            </w:pPr>
            <w:r>
              <w:rPr>
                <w:color w:val="FF0000"/>
              </w:rPr>
              <w:lastRenderedPageBreak/>
              <w:t>----- End</w:t>
            </w:r>
            <w:r w:rsidRPr="00104CBE">
              <w:rPr>
                <w:color w:val="FF0000"/>
              </w:rPr>
              <w:t xml:space="preserve"> of text proposal for TS 38.214</w:t>
            </w:r>
            <w:r>
              <w:rPr>
                <w:color w:val="FF0000"/>
              </w:rPr>
              <w:t xml:space="preserve"> -----</w:t>
            </w:r>
          </w:p>
        </w:tc>
      </w:tr>
      <w:tr w:rsidR="00867134" w14:paraId="0A1510F2" w14:textId="77777777">
        <w:tc>
          <w:tcPr>
            <w:tcW w:w="3428" w:type="dxa"/>
          </w:tcPr>
          <w:p w14:paraId="2F85EE14" w14:textId="77777777" w:rsidR="00867134" w:rsidRPr="00867134" w:rsidRDefault="00867134">
            <w:pPr>
              <w:pStyle w:val="B1"/>
              <w:jc w:val="left"/>
              <w:rPr>
                <w:b/>
                <w:bCs/>
              </w:rPr>
            </w:pPr>
            <w:r w:rsidRPr="00867134">
              <w:rPr>
                <w:b/>
                <w:bCs/>
              </w:rPr>
              <w:lastRenderedPageBreak/>
              <w:t>Reason for change</w:t>
            </w:r>
          </w:p>
        </w:tc>
        <w:tc>
          <w:tcPr>
            <w:tcW w:w="6314" w:type="dxa"/>
          </w:tcPr>
          <w:p w14:paraId="400B3C4C" w14:textId="77777777" w:rsidR="00867134" w:rsidRPr="00867134" w:rsidRDefault="00867134">
            <w:pPr>
              <w:pStyle w:val="B1"/>
              <w:ind w:left="0" w:firstLine="0"/>
            </w:pPr>
            <w:r w:rsidRPr="00867134">
              <w:t>Behavior is not correctly defined.</w:t>
            </w:r>
          </w:p>
        </w:tc>
      </w:tr>
      <w:tr w:rsidR="00867134" w14:paraId="19026B7D" w14:textId="77777777">
        <w:tc>
          <w:tcPr>
            <w:tcW w:w="3428" w:type="dxa"/>
          </w:tcPr>
          <w:p w14:paraId="6537C584" w14:textId="77777777" w:rsidR="00867134" w:rsidRPr="00867134" w:rsidRDefault="00867134">
            <w:pPr>
              <w:pStyle w:val="B1"/>
              <w:jc w:val="left"/>
              <w:rPr>
                <w:b/>
                <w:bCs/>
              </w:rPr>
            </w:pPr>
            <w:r w:rsidRPr="00867134">
              <w:rPr>
                <w:b/>
                <w:bCs/>
              </w:rPr>
              <w:t>Summary of change</w:t>
            </w:r>
          </w:p>
        </w:tc>
        <w:tc>
          <w:tcPr>
            <w:tcW w:w="6314" w:type="dxa"/>
          </w:tcPr>
          <w:p w14:paraId="27A13C3C" w14:textId="6E7C6383" w:rsidR="00867134" w:rsidRPr="00867134" w:rsidRDefault="00867134">
            <w:pPr>
              <w:pStyle w:val="B1"/>
              <w:ind w:left="0" w:firstLine="0"/>
              <w:jc w:val="left"/>
            </w:pPr>
            <w:r w:rsidRPr="00867134">
              <w:t xml:space="preserve">Clarify the </w:t>
            </w:r>
            <w:r>
              <w:t xml:space="preserve">definition of </w:t>
            </w:r>
            <w:r w:rsidRPr="00CE2E21">
              <w:t>the range of LTE subframes [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LTE</m:t>
                  </m:r>
                </m:sub>
              </m:sSub>
              <m:r>
                <w:rPr>
                  <w:rFonts w:ascii="Cambria Math" w:hAnsi="Cambria Math"/>
                </w:rPr>
                <m:t> –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start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LTE</m:t>
                  </m:r>
                </m:sub>
              </m:sSub>
              <m:r>
                <w:rPr>
                  <w:rFonts w:ascii="Cambria Math" w:hAnsi="Cambria Math"/>
                </w:rPr>
                <m:t>–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end</m:t>
                  </m:r>
                </m:sub>
              </m:sSub>
            </m:oMath>
            <w:r w:rsidRPr="00CE2E21">
              <w:t>]</w:t>
            </w:r>
          </w:p>
          <w:p w14:paraId="6F90971F" w14:textId="77777777" w:rsidR="00867134" w:rsidRPr="00867134" w:rsidRDefault="00867134">
            <w:pPr>
              <w:pStyle w:val="B1"/>
              <w:jc w:val="left"/>
            </w:pPr>
          </w:p>
        </w:tc>
      </w:tr>
      <w:tr w:rsidR="00867134" w14:paraId="107A670B" w14:textId="77777777">
        <w:tc>
          <w:tcPr>
            <w:tcW w:w="3428" w:type="dxa"/>
          </w:tcPr>
          <w:p w14:paraId="0CE24B31" w14:textId="77777777" w:rsidR="00867134" w:rsidRPr="00867134" w:rsidRDefault="00867134">
            <w:pPr>
              <w:pStyle w:val="B1"/>
              <w:jc w:val="left"/>
              <w:rPr>
                <w:b/>
                <w:bCs/>
              </w:rPr>
            </w:pPr>
            <w:r w:rsidRPr="00867134">
              <w:rPr>
                <w:b/>
                <w:bCs/>
              </w:rPr>
              <w:t>Consequences if not approved</w:t>
            </w:r>
          </w:p>
        </w:tc>
        <w:tc>
          <w:tcPr>
            <w:tcW w:w="6314" w:type="dxa"/>
          </w:tcPr>
          <w:p w14:paraId="606B53CA" w14:textId="22B39E16" w:rsidR="00867134" w:rsidRPr="00867134" w:rsidRDefault="00867134">
            <w:pPr>
              <w:pStyle w:val="B1"/>
              <w:ind w:left="284"/>
            </w:pPr>
            <w:r w:rsidRPr="00867134">
              <w:t xml:space="preserve">The </w:t>
            </w:r>
            <w:r>
              <w:t>specification is incomplete</w:t>
            </w:r>
          </w:p>
        </w:tc>
      </w:tr>
    </w:tbl>
    <w:p w14:paraId="495BB32C" w14:textId="707D2A2A" w:rsidR="00DA2101" w:rsidRPr="00C43250" w:rsidRDefault="00DA2101" w:rsidP="00DA2101">
      <w:pPr>
        <w:pStyle w:val="Proposal"/>
        <w:spacing w:before="240"/>
        <w:rPr>
          <w:lang w:val="en-GB" w:eastAsia="ja-JP"/>
        </w:rPr>
      </w:pPr>
      <w:bookmarkStart w:id="10" w:name="_Toc146891373"/>
      <w:r>
        <w:t xml:space="preserve">Agree the TP in </w:t>
      </w:r>
      <w:r>
        <w:fldChar w:fldCharType="begin"/>
      </w:r>
      <w:r>
        <w:instrText xml:space="preserve"> REF _Ref146805049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 w:rsidRPr="00C43250">
        <w:rPr>
          <w:lang w:val="en-GB"/>
        </w:rPr>
        <w:t>.</w:t>
      </w:r>
      <w:bookmarkEnd w:id="10"/>
    </w:p>
    <w:p w14:paraId="0E3A9219" w14:textId="10CCFE5F" w:rsidR="004E3EFE" w:rsidRDefault="00583D03" w:rsidP="00D864D4">
      <w:pPr>
        <w:spacing w:before="240"/>
        <w:jc w:val="both"/>
        <w:rPr>
          <w:lang w:eastAsia="ja-JP"/>
        </w:rPr>
      </w:pPr>
      <w:r>
        <w:rPr>
          <w:lang w:eastAsia="ja-JP"/>
        </w:rPr>
        <w:t>The following text is also incomplete: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83D03" w14:paraId="0754591A" w14:textId="77777777" w:rsidTr="00583D03">
        <w:tc>
          <w:tcPr>
            <w:tcW w:w="9629" w:type="dxa"/>
          </w:tcPr>
          <w:p w14:paraId="071D3A5B" w14:textId="67770DB4" w:rsidR="00583D03" w:rsidRPr="00583D03" w:rsidRDefault="00583D03" w:rsidP="00583D03">
            <w:pPr>
              <w:spacing w:after="180" w:line="240" w:lineRule="auto"/>
              <w:ind w:left="568" w:hanging="284"/>
              <w:rPr>
                <w:rFonts w:ascii="Times New Roman" w:eastAsia="SimSun" w:hAnsi="Times New Roman" w:cs="Times New Roman"/>
                <w:szCs w:val="20"/>
                <w:lang w:val="x-none"/>
              </w:rPr>
            </w:pPr>
            <w:r w:rsidRPr="00583D03">
              <w:rPr>
                <w:rFonts w:ascii="Times New Roman" w:eastAsia="SimSun" w:hAnsi="Times New Roman" w:cs="Times New Roman"/>
                <w:szCs w:val="20"/>
              </w:rPr>
              <w:t>7</w:t>
            </w:r>
            <w:r w:rsidRPr="00583D03">
              <w:rPr>
                <w:rFonts w:ascii="Times New Roman" w:eastAsia="SimSun" w:hAnsi="Times New Roman" w:cs="Times New Roman"/>
                <w:szCs w:val="20"/>
                <w:lang w:val="x-none"/>
              </w:rPr>
              <w:t>)</w:t>
            </w:r>
            <w:r w:rsidRPr="00583D03">
              <w:rPr>
                <w:rFonts w:ascii="Times New Roman" w:eastAsia="SimSun" w:hAnsi="Times New Roman" w:cs="Times New Roman"/>
                <w:szCs w:val="20"/>
                <w:lang w:val="x-none"/>
              </w:rPr>
              <w:tab/>
            </w:r>
            <w:r w:rsidRPr="00583D03">
              <w:rPr>
                <w:rFonts w:ascii="Times New Roman" w:eastAsia="SimSun" w:hAnsi="Times New Roman" w:cs="Times New Roman" w:hint="eastAsia"/>
                <w:szCs w:val="20"/>
                <w:lang w:val="x-none"/>
              </w:rPr>
              <w:t xml:space="preserve">If the number of candidate single-slot resources </w:t>
            </w:r>
            <w:r w:rsidRPr="00583D03">
              <w:rPr>
                <w:rFonts w:ascii="Times New Roman" w:eastAsia="SimSun" w:hAnsi="Times New Roman" w:cs="Times New Roman"/>
                <w:szCs w:val="20"/>
              </w:rPr>
              <w:t>or candidate multi-slot resources</w:t>
            </w:r>
            <w:r w:rsidRPr="00583D03">
              <w:rPr>
                <w:rFonts w:ascii="Times New Roman" w:eastAsia="SimSun" w:hAnsi="Times New Roman" w:cs="Times New Roman" w:hint="eastAsia"/>
                <w:szCs w:val="20"/>
                <w:lang w:val="x-none"/>
              </w:rPr>
              <w:t xml:space="preserve"> remaining in the set </w: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Cs w:val="20"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Cs w:val="20"/>
                      <w:lang w:val="x-none" w:eastAsia="en-GB"/>
                    </w:rPr>
                    <m:t>S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Cs w:val="20"/>
                      <w:lang w:val="x-none" w:eastAsia="en-GB"/>
                    </w:rPr>
                    <m:t>A</m:t>
                  </m:r>
                </m:sub>
              </m:sSub>
            </m:oMath>
            <w:r w:rsidRPr="00583D03">
              <w:rPr>
                <w:rFonts w:ascii="Times New Roman" w:eastAsia="SimSun" w:hAnsi="Times New Roman" w:cs="Times New Roman" w:hint="eastAsia"/>
                <w:szCs w:val="20"/>
                <w:lang w:val="x-none"/>
              </w:rPr>
              <w:t xml:space="preserve"> is smaller than </w:t>
            </w:r>
            <m:oMath>
              <m:r>
                <w:rPr>
                  <w:rFonts w:ascii="Cambria Math" w:eastAsia="SimSun" w:hAnsi="Cambria Math" w:cs="Times New Roman"/>
                  <w:szCs w:val="20"/>
                  <w:lang w:val="x-none" w:eastAsia="en-GB"/>
                </w:rPr>
                <m:t>X⋅</m:t>
              </m:r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Cs w:val="20"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Cs w:val="20"/>
                      <w:lang w:val="x-none" w:eastAsia="en-GB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 w:cs="Times New Roman"/>
                      <w:szCs w:val="20"/>
                      <w:lang w:val="x-none" w:eastAsia="en-GB"/>
                    </w:rPr>
                    <m:t>total</m:t>
                  </m:r>
                  <m:ctrlPr>
                    <w:rPr>
                      <w:rFonts w:ascii="Cambria Math" w:eastAsia="SimSun" w:hAnsi="Cambria Math" w:cs="Times New Roman"/>
                      <w:szCs w:val="20"/>
                      <w:lang w:val="x-none" w:eastAsia="en-GB"/>
                    </w:rPr>
                  </m:ctrlPr>
                </m:sub>
              </m:sSub>
            </m:oMath>
            <w:r w:rsidRPr="00583D03">
              <w:rPr>
                <w:rFonts w:ascii="Times New Roman" w:eastAsia="SimSun" w:hAnsi="Times New Roman" w:cs="Times New Roman" w:hint="eastAsia"/>
                <w:szCs w:val="20"/>
                <w:lang w:val="x-none"/>
              </w:rPr>
              <w:t xml:space="preserve">, </w:t>
            </w:r>
            <w:r w:rsidRPr="00583D03">
              <w:rPr>
                <w:rFonts w:ascii="Times New Roman" w:eastAsia="SimSun" w:hAnsi="Times New Roman" w:cs="Times New Roman"/>
                <w:szCs w:val="20"/>
                <w:lang w:val="x-none"/>
              </w:rPr>
              <w:t xml:space="preserve">then </w:t>
            </w:r>
            <m:oMath>
              <m:r>
                <w:rPr>
                  <w:rFonts w:ascii="Cambria Math" w:eastAsia="SimSun" w:hAnsi="Times New Roman" w:cs="Times New Roman"/>
                  <w:szCs w:val="20"/>
                  <w:lang w:val="x-none" w:eastAsia="en-GB"/>
                </w:rPr>
                <m:t>T</m:t>
              </m:r>
              <m:r>
                <w:rPr>
                  <w:rFonts w:ascii="Cambria Math" w:eastAsia="SimSun" w:hAnsi="Cambria Math" w:cs="Cambria Math"/>
                  <w:szCs w:val="20"/>
                  <w:lang w:val="x-none" w:eastAsia="en-GB"/>
                </w:rPr>
                <m:t>h</m:t>
              </m:r>
              <m:d>
                <m:dPr>
                  <m:ctrlPr>
                    <w:rPr>
                      <w:rFonts w:ascii="Cambria Math" w:eastAsia="SimSun" w:hAnsi="Cambria Math" w:cs="Times New Roman"/>
                      <w:i/>
                      <w:szCs w:val="20"/>
                      <w:lang w:val="x-none" w:eastAsia="en-GB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szCs w:val="20"/>
                          <w:lang w:val="x-none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szCs w:val="20"/>
                          <w:lang w:val="x-none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Cs w:val="20"/>
                          <w:lang w:val="x-none"/>
                        </w:rPr>
                        <m:t>i</m:t>
                      </m:r>
                    </m:sub>
                  </m:sSub>
                  <m:r>
                    <w:rPr>
                      <w:rFonts w:ascii="Cambria Math" w:eastAsia="SimSun" w:hAnsi="Cambria Math" w:cs="Times New Roman"/>
                      <w:szCs w:val="20"/>
                      <w:lang w:val="x-none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i/>
                          <w:szCs w:val="20"/>
                          <w:lang w:val="x-none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szCs w:val="20"/>
                          <w:lang w:val="x-none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Cs w:val="20"/>
                          <w:lang w:val="x-none"/>
                        </w:rPr>
                        <m:t>j</m:t>
                      </m:r>
                    </m:sub>
                  </m:sSub>
                  <m:ctrlPr>
                    <w:rPr>
                      <w:rFonts w:ascii="Cambria Math" w:eastAsia="SimSun" w:hAnsi="Cambria Math" w:cs="Times New Roman"/>
                      <w:i/>
                      <w:szCs w:val="20"/>
                      <w:lang w:val="x-none"/>
                    </w:rPr>
                  </m:ctrlPr>
                </m:e>
              </m:d>
            </m:oMath>
            <w:r w:rsidRPr="00583D03">
              <w:rPr>
                <w:rFonts w:ascii="Times New Roman" w:eastAsia="SimSun" w:hAnsi="Times New Roman" w:cs="Times New Roman"/>
                <w:szCs w:val="20"/>
                <w:lang w:val="x-none"/>
              </w:rPr>
              <w:t xml:space="preserve"> </w:t>
            </w:r>
            <w:r w:rsidRPr="00583D03">
              <w:rPr>
                <w:rFonts w:ascii="Times New Roman" w:eastAsia="SimSun" w:hAnsi="Times New Roman" w:cs="Times New Roman"/>
                <w:szCs w:val="20"/>
                <w:highlight w:val="yellow"/>
                <w:lang w:val="en-GB"/>
              </w:rPr>
              <w:t xml:space="preserve">[ and </w:t>
            </w:r>
            <m:oMath>
              <m:r>
                <w:rPr>
                  <w:rFonts w:ascii="Cambria Math" w:eastAsia="SimSun" w:hAnsi="Times New Roman" w:cs="Times New Roman"/>
                  <w:szCs w:val="20"/>
                  <w:highlight w:val="yellow"/>
                  <w:lang w:val="x-none" w:eastAsia="en-GB"/>
                </w:rPr>
                <m:t>T</m:t>
              </m:r>
              <m:r>
                <w:rPr>
                  <w:rFonts w:ascii="Cambria Math" w:eastAsia="SimSun" w:hAnsi="Cambria Math" w:cs="Cambria Math"/>
                  <w:szCs w:val="20"/>
                  <w:highlight w:val="yellow"/>
                  <w:lang w:val="x-none" w:eastAsia="en-GB"/>
                </w:rPr>
                <m:t>hLTE</m:t>
              </m:r>
              <m:d>
                <m:dPr>
                  <m:ctrlPr>
                    <w:rPr>
                      <w:rFonts w:ascii="Cambria Math" w:eastAsia="SimSun" w:hAnsi="Cambria Math" w:cs="Times New Roman"/>
                      <w:i/>
                      <w:szCs w:val="20"/>
                      <w:highlight w:val="yellow"/>
                      <w:lang w:val="x-none" w:eastAsia="en-GB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szCs w:val="20"/>
                          <w:highlight w:val="yellow"/>
                          <w:lang w:val="x-none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szCs w:val="20"/>
                          <w:highlight w:val="yellow"/>
                          <w:lang w:val="x-none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Cs w:val="20"/>
                          <w:highlight w:val="yellow"/>
                          <w:lang w:val="x-none"/>
                        </w:rPr>
                        <m:t>i</m:t>
                      </m:r>
                    </m:sub>
                  </m:sSub>
                  <m:r>
                    <w:rPr>
                      <w:rFonts w:ascii="Cambria Math" w:eastAsia="SimSun" w:hAnsi="Cambria Math" w:cs="Times New Roman"/>
                      <w:szCs w:val="20"/>
                      <w:highlight w:val="yellow"/>
                      <w:lang w:val="x-none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i/>
                          <w:szCs w:val="20"/>
                          <w:highlight w:val="yellow"/>
                          <w:lang w:val="x-none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szCs w:val="20"/>
                          <w:highlight w:val="yellow"/>
                          <w:lang w:val="x-none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Cs w:val="20"/>
                          <w:highlight w:val="yellow"/>
                          <w:lang w:val="x-none"/>
                        </w:rPr>
                        <m:t>j</m:t>
                      </m:r>
                    </m:sub>
                  </m:sSub>
                  <m:ctrlPr>
                    <w:rPr>
                      <w:rFonts w:ascii="Cambria Math" w:eastAsia="SimSun" w:hAnsi="Cambria Math" w:cs="Times New Roman"/>
                      <w:i/>
                      <w:szCs w:val="20"/>
                      <w:highlight w:val="yellow"/>
                      <w:lang w:val="x-none"/>
                    </w:rPr>
                  </m:ctrlPr>
                </m:e>
              </m:d>
            </m:oMath>
            <w:r w:rsidRPr="00583D03">
              <w:rPr>
                <w:rFonts w:ascii="Times New Roman" w:eastAsia="SimSun" w:hAnsi="Times New Roman" w:cs="Times New Roman"/>
                <w:szCs w:val="20"/>
                <w:highlight w:val="yellow"/>
                <w:lang w:val="en-GB"/>
              </w:rPr>
              <w:t>, if set, ]</w:t>
            </w:r>
            <w:r w:rsidRPr="00583D03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 </w:t>
            </w:r>
            <w:r w:rsidRPr="00583D03">
              <w:rPr>
                <w:rFonts w:ascii="Times New Roman" w:eastAsia="SimSun" w:hAnsi="Times New Roman" w:cs="Times New Roman"/>
                <w:szCs w:val="20"/>
                <w:lang w:val="x-none"/>
              </w:rPr>
              <w:t>is</w:t>
            </w:r>
            <w:r w:rsidRPr="00583D03">
              <w:rPr>
                <w:rFonts w:ascii="Times New Roman" w:eastAsia="SimSun" w:hAnsi="Times New Roman" w:cs="Times New Roman" w:hint="eastAsia"/>
                <w:szCs w:val="20"/>
                <w:lang w:val="x-none"/>
              </w:rPr>
              <w:t xml:space="preserve"> increased by 3 dB</w:t>
            </w:r>
            <w:r w:rsidRPr="00583D03">
              <w:rPr>
                <w:rFonts w:ascii="Times New Roman" w:eastAsia="SimSun" w:hAnsi="Times New Roman" w:cs="Times New Roman"/>
                <w:szCs w:val="20"/>
                <w:lang w:val="x-none"/>
              </w:rPr>
              <w:t xml:space="preserve"> for each priority value </w:t>
            </w:r>
            <m:oMath>
              <m:d>
                <m:dPr>
                  <m:ctrlPr>
                    <w:rPr>
                      <w:rFonts w:ascii="Cambria Math" w:eastAsia="SimSun" w:hAnsi="Cambria Math" w:cs="Times New Roman"/>
                      <w:i/>
                      <w:szCs w:val="20"/>
                      <w:lang w:val="x-none" w:eastAsia="en-GB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szCs w:val="20"/>
                          <w:lang w:val="x-none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szCs w:val="20"/>
                          <w:lang w:val="x-none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Cs w:val="20"/>
                          <w:lang w:val="x-none"/>
                        </w:rPr>
                        <m:t>i</m:t>
                      </m:r>
                    </m:sub>
                  </m:sSub>
                  <m:r>
                    <w:rPr>
                      <w:rFonts w:ascii="Cambria Math" w:eastAsia="SimSun" w:hAnsi="Cambria Math" w:cs="Times New Roman"/>
                      <w:szCs w:val="20"/>
                      <w:lang w:val="x-none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i/>
                          <w:szCs w:val="20"/>
                          <w:lang w:val="x-none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szCs w:val="20"/>
                          <w:lang w:val="x-none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Cs w:val="20"/>
                          <w:lang w:val="x-none"/>
                        </w:rPr>
                        <m:t>j</m:t>
                      </m:r>
                    </m:sub>
                  </m:sSub>
                  <m:ctrlPr>
                    <w:rPr>
                      <w:rFonts w:ascii="Cambria Math" w:eastAsia="SimSun" w:hAnsi="Cambria Math" w:cs="Times New Roman"/>
                      <w:i/>
                      <w:szCs w:val="20"/>
                      <w:lang w:val="x-none"/>
                    </w:rPr>
                  </m:ctrlPr>
                </m:e>
              </m:d>
            </m:oMath>
            <w:r w:rsidRPr="00583D03">
              <w:rPr>
                <w:rFonts w:ascii="Times New Roman" w:eastAsia="SimSun" w:hAnsi="Times New Roman" w:cs="Times New Roman"/>
                <w:szCs w:val="20"/>
                <w:lang w:val="x-none"/>
              </w:rPr>
              <w:t xml:space="preserve"> and the procedure continues with step 4.</w:t>
            </w:r>
          </w:p>
        </w:tc>
      </w:tr>
    </w:tbl>
    <w:p w14:paraId="133ABBF7" w14:textId="6C5A3844" w:rsidR="002D7F70" w:rsidRDefault="002D7F70" w:rsidP="002D7F70">
      <w:pPr>
        <w:spacing w:before="240" w:after="0"/>
        <w:jc w:val="both"/>
        <w:rPr>
          <w:rFonts w:eastAsiaTheme="minorEastAsia"/>
          <w:szCs w:val="20"/>
        </w:rPr>
      </w:pPr>
      <w:r>
        <w:rPr>
          <w:lang w:eastAsia="ja-JP"/>
        </w:rPr>
        <w:t xml:space="preserve">There are two aspects to consider regarding </w:t>
      </w:r>
      <m:oMath>
        <m:r>
          <w:rPr>
            <w:rFonts w:ascii="Cambria Math" w:eastAsia="SimSun" w:hAnsi="Times New Roman" w:cs="Times New Roman"/>
            <w:szCs w:val="20"/>
            <w:lang w:val="x-none" w:eastAsia="en-GB"/>
          </w:rPr>
          <m:t>T</m:t>
        </m:r>
        <m:r>
          <w:rPr>
            <w:rFonts w:ascii="Cambria Math" w:eastAsia="SimSun" w:hAnsi="Cambria Math" w:cs="Cambria Math"/>
            <w:szCs w:val="20"/>
            <w:lang w:val="x-none" w:eastAsia="en-GB"/>
          </w:rPr>
          <m:t>hLTE</m:t>
        </m:r>
        <m:d>
          <m:dPr>
            <m:ctrlPr>
              <w:rPr>
                <w:rFonts w:ascii="Cambria Math" w:eastAsia="SimSun" w:hAnsi="Cambria Math" w:cs="Times New Roman"/>
                <w:i/>
                <w:szCs w:val="20"/>
                <w:lang w:val="x-none" w:eastAsia="en-GB"/>
              </w:rPr>
            </m:ctrlPr>
          </m:dPr>
          <m:e>
            <m:sSub>
              <m:sSubPr>
                <m:ctrlPr>
                  <w:rPr>
                    <w:rFonts w:ascii="Cambria Math" w:eastAsia="SimSun" w:hAnsi="Cambria Math" w:cs="Times New Roman"/>
                    <w:szCs w:val="20"/>
                    <w:lang w:val="x-none"/>
                  </w:rPr>
                </m:ctrlPr>
              </m:sSubPr>
              <m:e>
                <m:r>
                  <w:rPr>
                    <w:rFonts w:ascii="Cambria Math" w:eastAsia="SimSun" w:hAnsi="Cambria Math" w:cs="Times New Roman"/>
                    <w:szCs w:val="20"/>
                    <w:lang w:val="x-none"/>
                  </w:rPr>
                  <m:t>p</m:t>
                </m:r>
              </m:e>
              <m:sub>
                <m:r>
                  <w:rPr>
                    <w:rFonts w:ascii="Cambria Math" w:eastAsia="SimSun" w:hAnsi="Cambria Math" w:cs="Times New Roman"/>
                    <w:szCs w:val="20"/>
                    <w:lang w:val="x-none"/>
                  </w:rPr>
                  <m:t>i</m:t>
                </m:r>
              </m:sub>
            </m:sSub>
            <m:r>
              <w:rPr>
                <w:rFonts w:ascii="Cambria Math" w:eastAsia="SimSun" w:hAnsi="Cambria Math" w:cs="Times New Roman"/>
                <w:szCs w:val="20"/>
                <w:lang w:val="x-none"/>
              </w:rPr>
              <m:t>,</m:t>
            </m:r>
            <m:sSub>
              <m:sSubPr>
                <m:ctrlPr>
                  <w:rPr>
                    <w:rFonts w:ascii="Cambria Math" w:eastAsia="SimSun" w:hAnsi="Cambria Math" w:cs="Times New Roman"/>
                    <w:i/>
                    <w:szCs w:val="20"/>
                    <w:lang w:val="x-none"/>
                  </w:rPr>
                </m:ctrlPr>
              </m:sSubPr>
              <m:e>
                <m:r>
                  <w:rPr>
                    <w:rFonts w:ascii="Cambria Math" w:eastAsia="SimSun" w:hAnsi="Cambria Math" w:cs="Times New Roman"/>
                    <w:szCs w:val="20"/>
                    <w:lang w:val="x-none"/>
                  </w:rPr>
                  <m:t>p</m:t>
                </m:r>
              </m:e>
              <m:sub>
                <m:r>
                  <w:rPr>
                    <w:rFonts w:ascii="Cambria Math" w:eastAsia="SimSun" w:hAnsi="Cambria Math" w:cs="Times New Roman"/>
                    <w:szCs w:val="20"/>
                    <w:lang w:val="x-none"/>
                  </w:rPr>
                  <m:t>j</m:t>
                </m:r>
              </m:sub>
            </m:sSub>
            <m:ctrlPr>
              <w:rPr>
                <w:rFonts w:ascii="Cambria Math" w:eastAsia="SimSun" w:hAnsi="Cambria Math" w:cs="Times New Roman"/>
                <w:i/>
                <w:szCs w:val="20"/>
                <w:lang w:val="x-none"/>
              </w:rPr>
            </m:ctrlPr>
          </m:e>
        </m:d>
      </m:oMath>
      <w:r>
        <w:rPr>
          <w:rFonts w:eastAsiaTheme="minorEastAsia"/>
          <w:szCs w:val="20"/>
        </w:rPr>
        <w:t>:</w:t>
      </w:r>
    </w:p>
    <w:p w14:paraId="55A2CF60" w14:textId="0ACB166A" w:rsidR="002D7F70" w:rsidRPr="002D7F70" w:rsidRDefault="002D7F70" w:rsidP="002D7F70">
      <w:pPr>
        <w:pStyle w:val="ListParagraph"/>
        <w:numPr>
          <w:ilvl w:val="0"/>
          <w:numId w:val="26"/>
        </w:numPr>
        <w:spacing w:before="240"/>
        <w:jc w:val="both"/>
        <w:rPr>
          <w:rFonts w:ascii="Arial" w:hAnsi="Arial" w:cs="Arial"/>
          <w:sz w:val="20"/>
          <w:szCs w:val="20"/>
          <w:lang w:eastAsia="ja-JP"/>
        </w:rPr>
      </w:pPr>
      <w:r w:rsidRPr="002D7F70">
        <w:rPr>
          <w:rFonts w:ascii="Arial" w:hAnsi="Arial" w:cs="Arial"/>
          <w:sz w:val="20"/>
          <w:szCs w:val="20"/>
          <w:lang w:eastAsia="ja-JP"/>
        </w:rPr>
        <w:t>Whether it shall be updated in 3 dB steps.</w:t>
      </w:r>
    </w:p>
    <w:p w14:paraId="074226C1" w14:textId="59C13606" w:rsidR="002D7F70" w:rsidRPr="002D7F70" w:rsidRDefault="002D7F70" w:rsidP="002D7F70">
      <w:pPr>
        <w:pStyle w:val="ListParagraph"/>
        <w:numPr>
          <w:ilvl w:val="0"/>
          <w:numId w:val="26"/>
        </w:numPr>
        <w:jc w:val="both"/>
        <w:rPr>
          <w:rFonts w:ascii="Arial" w:hAnsi="Arial" w:cs="Arial"/>
          <w:sz w:val="20"/>
          <w:szCs w:val="20"/>
          <w:lang w:eastAsia="ja-JP"/>
        </w:rPr>
      </w:pPr>
      <w:r w:rsidRPr="002D7F70">
        <w:rPr>
          <w:rFonts w:ascii="Arial" w:hAnsi="Arial" w:cs="Arial"/>
          <w:sz w:val="20"/>
          <w:szCs w:val="20"/>
          <w:lang w:eastAsia="ja-JP"/>
        </w:rPr>
        <w:t>The “if set” part.</w:t>
      </w:r>
    </w:p>
    <w:p w14:paraId="46EE0889" w14:textId="2CB0E7E7" w:rsidR="002D7F70" w:rsidRDefault="002D7F70" w:rsidP="00D864D4">
      <w:pPr>
        <w:spacing w:before="240"/>
        <w:jc w:val="both"/>
        <w:rPr>
          <w:ins w:id="11" w:author="Author"/>
          <w:lang w:eastAsia="ja-JP"/>
        </w:rPr>
      </w:pPr>
      <w:r>
        <w:rPr>
          <w:lang w:eastAsia="ja-JP"/>
        </w:rPr>
        <w:t xml:space="preserve">Regarding the first aspect, we believe that it is necessary that the value is adapted. If not, the UE could find itself in a situation in which it cannot find resources, regardless of the value of </w:t>
      </w:r>
      <m:oMath>
        <m:r>
          <w:rPr>
            <w:rFonts w:ascii="Cambria Math" w:eastAsia="SimSun" w:hAnsi="Times New Roman" w:cs="Times New Roman"/>
            <w:szCs w:val="20"/>
            <w:lang w:val="x-none" w:eastAsia="en-GB"/>
          </w:rPr>
          <m:t>T</m:t>
        </m:r>
        <m:r>
          <w:rPr>
            <w:rFonts w:ascii="Cambria Math" w:eastAsia="SimSun" w:hAnsi="Cambria Math" w:cs="Cambria Math"/>
            <w:szCs w:val="20"/>
            <w:lang w:val="x-none" w:eastAsia="en-GB"/>
          </w:rPr>
          <m:t>h</m:t>
        </m:r>
        <m:d>
          <m:dPr>
            <m:ctrlPr>
              <w:rPr>
                <w:rFonts w:ascii="Cambria Math" w:eastAsia="SimSun" w:hAnsi="Cambria Math" w:cs="Times New Roman"/>
                <w:i/>
                <w:szCs w:val="20"/>
                <w:lang w:val="x-none" w:eastAsia="en-GB"/>
              </w:rPr>
            </m:ctrlPr>
          </m:dPr>
          <m:e>
            <m:sSub>
              <m:sSubPr>
                <m:ctrlPr>
                  <w:rPr>
                    <w:rFonts w:ascii="Cambria Math" w:eastAsia="SimSun" w:hAnsi="Cambria Math" w:cs="Times New Roman"/>
                    <w:szCs w:val="20"/>
                    <w:lang w:val="x-none"/>
                  </w:rPr>
                </m:ctrlPr>
              </m:sSubPr>
              <m:e>
                <m:r>
                  <w:rPr>
                    <w:rFonts w:ascii="Cambria Math" w:eastAsia="SimSun" w:hAnsi="Cambria Math" w:cs="Times New Roman"/>
                    <w:szCs w:val="20"/>
                    <w:lang w:val="x-none"/>
                  </w:rPr>
                  <m:t>p</m:t>
                </m:r>
              </m:e>
              <m:sub>
                <m:r>
                  <w:rPr>
                    <w:rFonts w:ascii="Cambria Math" w:eastAsia="SimSun" w:hAnsi="Cambria Math" w:cs="Times New Roman"/>
                    <w:szCs w:val="20"/>
                    <w:lang w:val="x-none"/>
                  </w:rPr>
                  <m:t>i</m:t>
                </m:r>
              </m:sub>
            </m:sSub>
            <m:r>
              <w:rPr>
                <w:rFonts w:ascii="Cambria Math" w:eastAsia="SimSun" w:hAnsi="Cambria Math" w:cs="Times New Roman"/>
                <w:szCs w:val="20"/>
                <w:lang w:val="x-none"/>
              </w:rPr>
              <m:t>,</m:t>
            </m:r>
            <m:sSub>
              <m:sSubPr>
                <m:ctrlPr>
                  <w:rPr>
                    <w:rFonts w:ascii="Cambria Math" w:eastAsia="SimSun" w:hAnsi="Cambria Math" w:cs="Times New Roman"/>
                    <w:i/>
                    <w:szCs w:val="20"/>
                    <w:lang w:val="x-none"/>
                  </w:rPr>
                </m:ctrlPr>
              </m:sSubPr>
              <m:e>
                <m:r>
                  <w:rPr>
                    <w:rFonts w:ascii="Cambria Math" w:eastAsia="SimSun" w:hAnsi="Cambria Math" w:cs="Times New Roman"/>
                    <w:szCs w:val="20"/>
                    <w:lang w:val="x-none"/>
                  </w:rPr>
                  <m:t>p</m:t>
                </m:r>
              </m:e>
              <m:sub>
                <m:r>
                  <w:rPr>
                    <w:rFonts w:ascii="Cambria Math" w:eastAsia="SimSun" w:hAnsi="Cambria Math" w:cs="Times New Roman"/>
                    <w:szCs w:val="20"/>
                    <w:lang w:val="x-none"/>
                  </w:rPr>
                  <m:t>j</m:t>
                </m:r>
              </m:sub>
            </m:sSub>
            <m:ctrlPr>
              <w:rPr>
                <w:rFonts w:ascii="Cambria Math" w:eastAsia="SimSun" w:hAnsi="Cambria Math" w:cs="Times New Roman"/>
                <w:i/>
                <w:szCs w:val="20"/>
                <w:lang w:val="x-none"/>
              </w:rPr>
            </m:ctrlPr>
          </m:e>
        </m:d>
      </m:oMath>
      <w:r>
        <w:rPr>
          <w:rFonts w:eastAsiaTheme="minorEastAsia"/>
          <w:szCs w:val="20"/>
        </w:rPr>
        <w:t xml:space="preserve">. This happens, for example, in highly congested scenarios. Although avoiding </w:t>
      </w:r>
      <w:r>
        <w:rPr>
          <w:lang w:eastAsia="ja-JP"/>
        </w:rPr>
        <w:t xml:space="preserve">that the UE transmits in such case is a possibility, the specification does not include the corresponding mechanisms to deal with this situation. Our view is that the long-standing convention of allowing the UE to find </w:t>
      </w:r>
      <w:r w:rsidRPr="002D7F70">
        <w:rPr>
          <w:i/>
          <w:iCs/>
          <w:lang w:eastAsia="ja-JP"/>
        </w:rPr>
        <w:t>some</w:t>
      </w:r>
      <w:r>
        <w:rPr>
          <w:lang w:eastAsia="ja-JP"/>
        </w:rPr>
        <w:t xml:space="preserve"> resources is the most reasonable approach in this case.</w:t>
      </w:r>
    </w:p>
    <w:p w14:paraId="5BE44CA0" w14:textId="0FEE594A" w:rsidR="002D7F70" w:rsidRDefault="002D7F70" w:rsidP="00D864D4">
      <w:pPr>
        <w:spacing w:before="240"/>
        <w:jc w:val="both"/>
        <w:rPr>
          <w:lang w:eastAsia="ja-JP"/>
        </w:rPr>
      </w:pPr>
      <w:r>
        <w:rPr>
          <w:lang w:eastAsia="ja-JP"/>
        </w:rPr>
        <w:t>Regarding the second aspect,</w:t>
      </w:r>
      <w:r w:rsidR="00B26409">
        <w:rPr>
          <w:lang w:eastAsia="ja-JP"/>
        </w:rPr>
        <w:t xml:space="preserve"> we note that</w:t>
      </w:r>
      <w:r>
        <w:rPr>
          <w:lang w:eastAsia="ja-JP"/>
        </w:rPr>
        <w:t xml:space="preserve"> </w:t>
      </w:r>
      <w:r w:rsidR="00B26409">
        <w:rPr>
          <w:lang w:eastAsia="ja-JP"/>
        </w:rPr>
        <w:t xml:space="preserve">the parameter </w:t>
      </w:r>
      <m:oMath>
        <m:r>
          <w:rPr>
            <w:rFonts w:ascii="Cambria Math" w:eastAsia="SimSun" w:hAnsi="Times New Roman" w:cs="Times New Roman"/>
            <w:szCs w:val="20"/>
            <w:lang w:val="x-none" w:eastAsia="en-GB"/>
          </w:rPr>
          <m:t>T</m:t>
        </m:r>
        <m:r>
          <w:rPr>
            <w:rFonts w:ascii="Cambria Math" w:eastAsia="SimSun" w:hAnsi="Cambria Math" w:cs="Cambria Math"/>
            <w:szCs w:val="20"/>
            <w:lang w:val="x-none" w:eastAsia="en-GB"/>
          </w:rPr>
          <m:t>hLTE</m:t>
        </m:r>
        <m:d>
          <m:dPr>
            <m:ctrlPr>
              <w:rPr>
                <w:rFonts w:ascii="Cambria Math" w:eastAsia="SimSun" w:hAnsi="Cambria Math" w:cs="Times New Roman"/>
                <w:i/>
                <w:szCs w:val="20"/>
                <w:lang w:val="x-none" w:eastAsia="en-GB"/>
              </w:rPr>
            </m:ctrlPr>
          </m:dPr>
          <m:e>
            <m:sSub>
              <m:sSubPr>
                <m:ctrlPr>
                  <w:rPr>
                    <w:rFonts w:ascii="Cambria Math" w:eastAsia="SimSun" w:hAnsi="Cambria Math" w:cs="Times New Roman"/>
                    <w:szCs w:val="20"/>
                    <w:lang w:val="x-none"/>
                  </w:rPr>
                </m:ctrlPr>
              </m:sSubPr>
              <m:e>
                <m:r>
                  <w:rPr>
                    <w:rFonts w:ascii="Cambria Math" w:eastAsia="SimSun" w:hAnsi="Cambria Math" w:cs="Times New Roman"/>
                    <w:szCs w:val="20"/>
                    <w:lang w:val="x-none"/>
                  </w:rPr>
                  <m:t>p</m:t>
                </m:r>
              </m:e>
              <m:sub>
                <m:r>
                  <w:rPr>
                    <w:rFonts w:ascii="Cambria Math" w:eastAsia="SimSun" w:hAnsi="Cambria Math" w:cs="Times New Roman"/>
                    <w:szCs w:val="20"/>
                    <w:lang w:val="x-none"/>
                  </w:rPr>
                  <m:t>i</m:t>
                </m:r>
              </m:sub>
            </m:sSub>
            <m:r>
              <w:rPr>
                <w:rFonts w:ascii="Cambria Math" w:eastAsia="SimSun" w:hAnsi="Cambria Math" w:cs="Times New Roman"/>
                <w:szCs w:val="20"/>
                <w:lang w:val="x-none"/>
              </w:rPr>
              <m:t>,</m:t>
            </m:r>
            <m:sSub>
              <m:sSubPr>
                <m:ctrlPr>
                  <w:rPr>
                    <w:rFonts w:ascii="Cambria Math" w:eastAsia="SimSun" w:hAnsi="Cambria Math" w:cs="Times New Roman"/>
                    <w:i/>
                    <w:szCs w:val="20"/>
                    <w:lang w:val="x-none"/>
                  </w:rPr>
                </m:ctrlPr>
              </m:sSubPr>
              <m:e>
                <m:r>
                  <w:rPr>
                    <w:rFonts w:ascii="Cambria Math" w:eastAsia="SimSun" w:hAnsi="Cambria Math" w:cs="Times New Roman"/>
                    <w:szCs w:val="20"/>
                    <w:lang w:val="x-none"/>
                  </w:rPr>
                  <m:t>p</m:t>
                </m:r>
              </m:e>
              <m:sub>
                <m:r>
                  <w:rPr>
                    <w:rFonts w:ascii="Cambria Math" w:eastAsia="SimSun" w:hAnsi="Cambria Math" w:cs="Times New Roman"/>
                    <w:szCs w:val="20"/>
                    <w:lang w:val="x-none"/>
                  </w:rPr>
                  <m:t>j</m:t>
                </m:r>
              </m:sub>
            </m:sSub>
            <m:ctrlPr>
              <w:rPr>
                <w:rFonts w:ascii="Cambria Math" w:eastAsia="SimSun" w:hAnsi="Cambria Math" w:cs="Times New Roman"/>
                <w:i/>
                <w:szCs w:val="20"/>
                <w:lang w:val="x-none"/>
              </w:rPr>
            </m:ctrlPr>
          </m:e>
        </m:d>
      </m:oMath>
      <w:r w:rsidR="00B26409">
        <w:rPr>
          <w:lang w:eastAsia="ja-JP"/>
        </w:rPr>
        <w:t xml:space="preserve"> is used in </w:t>
      </w:r>
      <w:r w:rsidR="006D4EB2">
        <w:rPr>
          <w:lang w:eastAsia="ja-JP"/>
        </w:rPr>
        <w:t>several other steps in the clause, without the “</w:t>
      </w:r>
      <w:r w:rsidR="006D4EB2" w:rsidRPr="006D4EB2">
        <w:rPr>
          <w:lang w:eastAsia="ja-JP"/>
        </w:rPr>
        <w:t>if set</w:t>
      </w:r>
      <w:r w:rsidR="006D4EB2">
        <w:rPr>
          <w:lang w:eastAsia="ja-JP"/>
        </w:rPr>
        <w:t>”</w:t>
      </w:r>
      <w:r w:rsidR="00B26409">
        <w:rPr>
          <w:lang w:eastAsia="ja-JP"/>
        </w:rPr>
        <w:t xml:space="preserve"> </w:t>
      </w:r>
      <w:r w:rsidR="006D4EB2">
        <w:rPr>
          <w:lang w:eastAsia="ja-JP"/>
        </w:rPr>
        <w:t xml:space="preserve">statement. Our understanding is that the parameter is necessary. Not </w:t>
      </w:r>
      <w:r w:rsidR="00BB3152">
        <w:rPr>
          <w:lang w:eastAsia="ja-JP"/>
        </w:rPr>
        <w:t>providing</w:t>
      </w:r>
      <w:r w:rsidR="006D4EB2">
        <w:rPr>
          <w:lang w:eastAsia="ja-JP"/>
        </w:rPr>
        <w:t xml:space="preserve"> it would be a </w:t>
      </w:r>
      <w:r w:rsidR="00BB3152">
        <w:rPr>
          <w:lang w:eastAsia="ja-JP"/>
        </w:rPr>
        <w:t>bad configuration, which 3GPP typically does not address.</w:t>
      </w:r>
    </w:p>
    <w:p w14:paraId="1DC85DD0" w14:textId="4473097D" w:rsidR="00583D03" w:rsidRDefault="00BB3152" w:rsidP="00D864D4">
      <w:pPr>
        <w:spacing w:before="240"/>
        <w:jc w:val="both"/>
        <w:rPr>
          <w:lang w:eastAsia="ja-JP"/>
        </w:rPr>
      </w:pPr>
      <w:r>
        <w:rPr>
          <w:lang w:eastAsia="ja-JP"/>
        </w:rPr>
        <w:t>To address these comments, w</w:t>
      </w:r>
      <w:r w:rsidR="00583D03">
        <w:rPr>
          <w:lang w:eastAsia="ja-JP"/>
        </w:rPr>
        <w:t>e propose to adopt the following wording:</w:t>
      </w:r>
    </w:p>
    <w:p w14:paraId="3E717676" w14:textId="073310B0" w:rsidR="00867134" w:rsidRDefault="00867134" w:rsidP="00867134">
      <w:pPr>
        <w:pStyle w:val="Caption"/>
        <w:keepNext/>
        <w:jc w:val="center"/>
      </w:pPr>
      <w:bookmarkStart w:id="12" w:name="_Ref14680484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A2101">
        <w:rPr>
          <w:noProof/>
        </w:rPr>
        <w:t>2</w:t>
      </w:r>
      <w:r>
        <w:fldChar w:fldCharType="end"/>
      </w:r>
      <w:bookmarkEnd w:id="12"/>
    </w:p>
    <w:tbl>
      <w:tblPr>
        <w:tblStyle w:val="TableGrid"/>
        <w:tblW w:w="9742" w:type="dxa"/>
        <w:tblLook w:val="04A0" w:firstRow="1" w:lastRow="0" w:firstColumn="1" w:lastColumn="0" w:noHBand="0" w:noVBand="1"/>
      </w:tblPr>
      <w:tblGrid>
        <w:gridCol w:w="3428"/>
        <w:gridCol w:w="6314"/>
      </w:tblGrid>
      <w:tr w:rsidR="00867134" w14:paraId="65B1588E" w14:textId="77777777" w:rsidTr="00867134">
        <w:tc>
          <w:tcPr>
            <w:tcW w:w="9742" w:type="dxa"/>
            <w:gridSpan w:val="2"/>
          </w:tcPr>
          <w:p w14:paraId="0ABE1A2D" w14:textId="33A79E06" w:rsidR="00867134" w:rsidRDefault="00867134" w:rsidP="00BB3152">
            <w:pPr>
              <w:pStyle w:val="B1"/>
              <w:jc w:val="center"/>
              <w:rPr>
                <w:color w:val="FF0000"/>
              </w:rPr>
            </w:pPr>
            <w:r>
              <w:rPr>
                <w:color w:val="FF0000"/>
              </w:rPr>
              <w:t xml:space="preserve">----- </w:t>
            </w:r>
            <w:r w:rsidRPr="00104CBE">
              <w:rPr>
                <w:color w:val="FF0000"/>
              </w:rPr>
              <w:t>Start of text proposal for TS 38.214</w:t>
            </w:r>
            <w:r>
              <w:rPr>
                <w:color w:val="FF0000"/>
              </w:rPr>
              <w:t xml:space="preserve"> -----</w:t>
            </w:r>
          </w:p>
          <w:p w14:paraId="39FEE4CC" w14:textId="77777777" w:rsidR="00867134" w:rsidRPr="005F3A53" w:rsidRDefault="00867134" w:rsidP="00BB3152">
            <w:pPr>
              <w:keepNext/>
              <w:keepLines/>
              <w:spacing w:before="120" w:after="180" w:line="240" w:lineRule="auto"/>
              <w:ind w:left="1134" w:hanging="1134"/>
              <w:outlineLvl w:val="2"/>
              <w:rPr>
                <w:rFonts w:eastAsia="SimSun" w:cs="Times New Roman"/>
                <w:color w:val="000000"/>
                <w:sz w:val="28"/>
                <w:szCs w:val="20"/>
                <w:lang w:val="x-none"/>
              </w:rPr>
            </w:pPr>
            <w:r w:rsidRPr="005F3A53">
              <w:rPr>
                <w:rFonts w:eastAsia="SimSun" w:cs="Times New Roman"/>
                <w:color w:val="000000"/>
                <w:sz w:val="28"/>
                <w:szCs w:val="20"/>
                <w:lang w:val="x-none"/>
              </w:rPr>
              <w:t>8.1.4</w:t>
            </w:r>
            <w:r w:rsidRPr="005F3A53">
              <w:rPr>
                <w:rFonts w:eastAsia="SimSun" w:cs="Times New Roman"/>
                <w:color w:val="000000"/>
                <w:sz w:val="28"/>
                <w:szCs w:val="20"/>
                <w:lang w:val="x-none"/>
              </w:rPr>
              <w:tab/>
              <w:t>UE procedure for determining the subset of resources to be reported to higher layers in PSSCH resource selection in sidelink resource allocation mode 2</w:t>
            </w:r>
          </w:p>
          <w:p w14:paraId="029C45A6" w14:textId="77777777" w:rsidR="00867134" w:rsidRPr="005F3A53" w:rsidRDefault="00867134" w:rsidP="00BB3152">
            <w:pPr>
              <w:pStyle w:val="B1"/>
              <w:jc w:val="left"/>
              <w:rPr>
                <w:color w:val="FF0000"/>
              </w:rPr>
            </w:pPr>
            <w:r>
              <w:rPr>
                <w:color w:val="FF0000"/>
              </w:rPr>
              <w:t>&lt; Unmodified text is omitted &gt;</w:t>
            </w:r>
          </w:p>
          <w:p w14:paraId="6CD98ACD" w14:textId="77777777" w:rsidR="00867134" w:rsidRDefault="00867134" w:rsidP="00583D03">
            <w:pPr>
              <w:spacing w:after="180" w:line="240" w:lineRule="auto"/>
              <w:ind w:left="568" w:hanging="284"/>
              <w:jc w:val="both"/>
              <w:rPr>
                <w:rFonts w:ascii="Times New Roman" w:eastAsia="SimSun" w:hAnsi="Times New Roman" w:cs="Times New Roman"/>
                <w:szCs w:val="20"/>
                <w:lang w:val="x-none"/>
              </w:rPr>
            </w:pPr>
            <w:r w:rsidRPr="00583D03">
              <w:rPr>
                <w:rFonts w:ascii="Times New Roman" w:eastAsia="SimSun" w:hAnsi="Times New Roman" w:cs="Times New Roman"/>
                <w:szCs w:val="20"/>
              </w:rPr>
              <w:t>7</w:t>
            </w:r>
            <w:r w:rsidRPr="00583D03">
              <w:rPr>
                <w:rFonts w:ascii="Times New Roman" w:eastAsia="SimSun" w:hAnsi="Times New Roman" w:cs="Times New Roman"/>
                <w:szCs w:val="20"/>
                <w:lang w:val="x-none"/>
              </w:rPr>
              <w:t>)</w:t>
            </w:r>
            <w:r w:rsidRPr="00583D03">
              <w:rPr>
                <w:rFonts w:ascii="Times New Roman" w:eastAsia="SimSun" w:hAnsi="Times New Roman" w:cs="Times New Roman"/>
                <w:szCs w:val="20"/>
                <w:lang w:val="x-none"/>
              </w:rPr>
              <w:tab/>
            </w:r>
            <w:r w:rsidRPr="00583D03">
              <w:rPr>
                <w:rFonts w:ascii="Times New Roman" w:eastAsia="SimSun" w:hAnsi="Times New Roman" w:cs="Times New Roman" w:hint="eastAsia"/>
                <w:szCs w:val="20"/>
                <w:lang w:val="x-none"/>
              </w:rPr>
              <w:t xml:space="preserve">If the number of candidate single-slot resources </w:t>
            </w:r>
            <w:r w:rsidRPr="00583D03">
              <w:rPr>
                <w:rFonts w:ascii="Times New Roman" w:eastAsia="SimSun" w:hAnsi="Times New Roman" w:cs="Times New Roman"/>
                <w:szCs w:val="20"/>
              </w:rPr>
              <w:t>or candidate multi-slot resources</w:t>
            </w:r>
            <w:r w:rsidRPr="00583D03">
              <w:rPr>
                <w:rFonts w:ascii="Times New Roman" w:eastAsia="SimSun" w:hAnsi="Times New Roman" w:cs="Times New Roman" w:hint="eastAsia"/>
                <w:szCs w:val="20"/>
                <w:lang w:val="x-none"/>
              </w:rPr>
              <w:t xml:space="preserve"> remaining in the set </w: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Cs w:val="20"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Cs w:val="20"/>
                      <w:lang w:val="x-none" w:eastAsia="en-GB"/>
                    </w:rPr>
                    <m:t>S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Cs w:val="20"/>
                      <w:lang w:val="x-none" w:eastAsia="en-GB"/>
                    </w:rPr>
                    <m:t>A</m:t>
                  </m:r>
                </m:sub>
              </m:sSub>
            </m:oMath>
            <w:r w:rsidRPr="00583D03">
              <w:rPr>
                <w:rFonts w:ascii="Times New Roman" w:eastAsia="SimSun" w:hAnsi="Times New Roman" w:cs="Times New Roman" w:hint="eastAsia"/>
                <w:szCs w:val="20"/>
                <w:lang w:val="x-none"/>
              </w:rPr>
              <w:t xml:space="preserve"> is smaller than </w:t>
            </w:r>
            <m:oMath>
              <m:r>
                <w:rPr>
                  <w:rFonts w:ascii="Cambria Math" w:eastAsia="SimSun" w:hAnsi="Cambria Math" w:cs="Times New Roman"/>
                  <w:szCs w:val="20"/>
                  <w:lang w:val="x-none" w:eastAsia="en-GB"/>
                </w:rPr>
                <m:t>X⋅</m:t>
              </m:r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Cs w:val="20"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Cs w:val="20"/>
                      <w:lang w:val="x-none" w:eastAsia="en-GB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 w:cs="Times New Roman"/>
                      <w:szCs w:val="20"/>
                      <w:lang w:val="x-none" w:eastAsia="en-GB"/>
                    </w:rPr>
                    <m:t>total</m:t>
                  </m:r>
                  <m:ctrlPr>
                    <w:rPr>
                      <w:rFonts w:ascii="Cambria Math" w:eastAsia="SimSun" w:hAnsi="Cambria Math" w:cs="Times New Roman"/>
                      <w:szCs w:val="20"/>
                      <w:lang w:val="x-none" w:eastAsia="en-GB"/>
                    </w:rPr>
                  </m:ctrlPr>
                </m:sub>
              </m:sSub>
            </m:oMath>
            <w:r w:rsidRPr="00583D03">
              <w:rPr>
                <w:rFonts w:ascii="Times New Roman" w:eastAsia="SimSun" w:hAnsi="Times New Roman" w:cs="Times New Roman" w:hint="eastAsia"/>
                <w:szCs w:val="20"/>
                <w:lang w:val="x-none"/>
              </w:rPr>
              <w:t xml:space="preserve">, </w:t>
            </w:r>
            <w:r w:rsidRPr="00583D03">
              <w:rPr>
                <w:rFonts w:ascii="Times New Roman" w:eastAsia="SimSun" w:hAnsi="Times New Roman" w:cs="Times New Roman"/>
                <w:szCs w:val="20"/>
                <w:lang w:val="x-none"/>
              </w:rPr>
              <w:t xml:space="preserve">then </w:t>
            </w:r>
            <m:oMath>
              <m:r>
                <w:rPr>
                  <w:rFonts w:ascii="Cambria Math" w:eastAsia="SimSun" w:hAnsi="Times New Roman" w:cs="Times New Roman"/>
                  <w:szCs w:val="20"/>
                  <w:lang w:val="x-none" w:eastAsia="en-GB"/>
                </w:rPr>
                <m:t>T</m:t>
              </m:r>
              <m:r>
                <w:rPr>
                  <w:rFonts w:ascii="Cambria Math" w:eastAsia="SimSun" w:hAnsi="Cambria Math" w:cs="Cambria Math"/>
                  <w:szCs w:val="20"/>
                  <w:lang w:val="x-none" w:eastAsia="en-GB"/>
                </w:rPr>
                <m:t>h</m:t>
              </m:r>
              <m:d>
                <m:dPr>
                  <m:ctrlPr>
                    <w:rPr>
                      <w:rFonts w:ascii="Cambria Math" w:eastAsia="SimSun" w:hAnsi="Cambria Math" w:cs="Times New Roman"/>
                      <w:i/>
                      <w:szCs w:val="20"/>
                      <w:lang w:val="x-none" w:eastAsia="en-GB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szCs w:val="20"/>
                          <w:lang w:val="x-none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szCs w:val="20"/>
                          <w:lang w:val="x-none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Cs w:val="20"/>
                          <w:lang w:val="x-none"/>
                        </w:rPr>
                        <m:t>i</m:t>
                      </m:r>
                    </m:sub>
                  </m:sSub>
                  <m:r>
                    <w:rPr>
                      <w:rFonts w:ascii="Cambria Math" w:eastAsia="SimSun" w:hAnsi="Cambria Math" w:cs="Times New Roman"/>
                      <w:szCs w:val="20"/>
                      <w:lang w:val="x-none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i/>
                          <w:szCs w:val="20"/>
                          <w:lang w:val="x-none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szCs w:val="20"/>
                          <w:lang w:val="x-none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Cs w:val="20"/>
                          <w:lang w:val="x-none"/>
                        </w:rPr>
                        <m:t>j</m:t>
                      </m:r>
                    </m:sub>
                  </m:sSub>
                  <m:ctrlPr>
                    <w:rPr>
                      <w:rFonts w:ascii="Cambria Math" w:eastAsia="SimSun" w:hAnsi="Cambria Math" w:cs="Times New Roman"/>
                      <w:i/>
                      <w:szCs w:val="20"/>
                      <w:lang w:val="x-none"/>
                    </w:rPr>
                  </m:ctrlPr>
                </m:e>
              </m:d>
            </m:oMath>
            <w:r w:rsidRPr="00583D03">
              <w:rPr>
                <w:rFonts w:ascii="Times New Roman" w:eastAsia="SimSun" w:hAnsi="Times New Roman" w:cs="Times New Roman"/>
                <w:szCs w:val="20"/>
                <w:lang w:val="x-none"/>
              </w:rPr>
              <w:t xml:space="preserve"> </w:t>
            </w:r>
            <w:del w:id="13" w:author="Author">
              <w:r w:rsidRPr="00583D03" w:rsidDel="002D7F70">
                <w:rPr>
                  <w:rFonts w:ascii="Times New Roman" w:eastAsia="SimSun" w:hAnsi="Times New Roman" w:cs="Times New Roman"/>
                  <w:szCs w:val="20"/>
                  <w:lang w:val="en-GB"/>
                </w:rPr>
                <w:delText xml:space="preserve">[ </w:delText>
              </w:r>
            </w:del>
            <w:r w:rsidRPr="00583D03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and </w:t>
            </w:r>
            <m:oMath>
              <m:r>
                <w:rPr>
                  <w:rFonts w:ascii="Cambria Math" w:eastAsia="SimSun" w:hAnsi="Times New Roman" w:cs="Times New Roman"/>
                  <w:szCs w:val="20"/>
                  <w:lang w:val="x-none" w:eastAsia="en-GB"/>
                </w:rPr>
                <m:t>T</m:t>
              </m:r>
              <m:r>
                <w:rPr>
                  <w:rFonts w:ascii="Cambria Math" w:eastAsia="SimSun" w:hAnsi="Cambria Math" w:cs="Cambria Math"/>
                  <w:szCs w:val="20"/>
                  <w:lang w:val="x-none" w:eastAsia="en-GB"/>
                </w:rPr>
                <m:t>hLTE</m:t>
              </m:r>
              <m:d>
                <m:dPr>
                  <m:ctrlPr>
                    <w:rPr>
                      <w:rFonts w:ascii="Cambria Math" w:eastAsia="SimSun" w:hAnsi="Cambria Math" w:cs="Times New Roman"/>
                      <w:i/>
                      <w:szCs w:val="20"/>
                      <w:lang w:val="x-none" w:eastAsia="en-GB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szCs w:val="20"/>
                          <w:lang w:val="x-none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szCs w:val="20"/>
                          <w:lang w:val="x-none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Cs w:val="20"/>
                          <w:lang w:val="x-none"/>
                        </w:rPr>
                        <m:t>i</m:t>
                      </m:r>
                    </m:sub>
                  </m:sSub>
                  <m:r>
                    <w:rPr>
                      <w:rFonts w:ascii="Cambria Math" w:eastAsia="SimSun" w:hAnsi="Cambria Math" w:cs="Times New Roman"/>
                      <w:szCs w:val="20"/>
                      <w:lang w:val="x-none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i/>
                          <w:szCs w:val="20"/>
                          <w:lang w:val="x-none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szCs w:val="20"/>
                          <w:lang w:val="x-none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Cs w:val="20"/>
                          <w:lang w:val="x-none"/>
                        </w:rPr>
                        <m:t>j</m:t>
                      </m:r>
                    </m:sub>
                  </m:sSub>
                  <m:ctrlPr>
                    <w:rPr>
                      <w:rFonts w:ascii="Cambria Math" w:eastAsia="SimSun" w:hAnsi="Cambria Math" w:cs="Times New Roman"/>
                      <w:i/>
                      <w:szCs w:val="20"/>
                      <w:lang w:val="x-none"/>
                    </w:rPr>
                  </m:ctrlPr>
                </m:e>
              </m:d>
              <m:r>
                <w:del w:id="14" w:author="Author">
                  <m:rPr>
                    <m:sty m:val="p"/>
                  </m:rPr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 xml:space="preserve">, if set, </m:t>
                </w:del>
              </m:r>
            </m:oMath>
            <w:del w:id="15" w:author="Author">
              <w:r w:rsidRPr="00583D03" w:rsidDel="002D7F70">
                <w:rPr>
                  <w:rFonts w:ascii="Times New Roman" w:eastAsia="SimSun" w:hAnsi="Times New Roman" w:cs="Times New Roman"/>
                  <w:szCs w:val="20"/>
                  <w:lang w:val="en-GB"/>
                </w:rPr>
                <w:delText>]</w:delText>
              </w:r>
            </w:del>
            <w:r w:rsidRPr="00583D03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 </w:t>
            </w:r>
            <w:r w:rsidRPr="00583D03">
              <w:rPr>
                <w:rFonts w:ascii="Times New Roman" w:eastAsia="SimSun" w:hAnsi="Times New Roman" w:cs="Times New Roman"/>
                <w:szCs w:val="20"/>
                <w:lang w:val="x-none"/>
              </w:rPr>
              <w:t>is</w:t>
            </w:r>
            <w:r w:rsidRPr="00583D03">
              <w:rPr>
                <w:rFonts w:ascii="Times New Roman" w:eastAsia="SimSun" w:hAnsi="Times New Roman" w:cs="Times New Roman" w:hint="eastAsia"/>
                <w:szCs w:val="20"/>
                <w:lang w:val="x-none"/>
              </w:rPr>
              <w:t xml:space="preserve"> increased by 3 dB</w:t>
            </w:r>
            <w:r w:rsidRPr="00583D03">
              <w:rPr>
                <w:rFonts w:ascii="Times New Roman" w:eastAsia="SimSun" w:hAnsi="Times New Roman" w:cs="Times New Roman"/>
                <w:szCs w:val="20"/>
                <w:lang w:val="x-none"/>
              </w:rPr>
              <w:t xml:space="preserve"> for each priority value </w:t>
            </w:r>
            <m:oMath>
              <m:d>
                <m:dPr>
                  <m:ctrlPr>
                    <w:rPr>
                      <w:rFonts w:ascii="Cambria Math" w:eastAsia="SimSun" w:hAnsi="Cambria Math" w:cs="Times New Roman"/>
                      <w:i/>
                      <w:szCs w:val="20"/>
                      <w:lang w:val="x-none" w:eastAsia="en-GB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szCs w:val="20"/>
                          <w:lang w:val="x-none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szCs w:val="20"/>
                          <w:lang w:val="x-none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Cs w:val="20"/>
                          <w:lang w:val="x-none"/>
                        </w:rPr>
                        <m:t>i</m:t>
                      </m:r>
                    </m:sub>
                  </m:sSub>
                  <m:r>
                    <w:rPr>
                      <w:rFonts w:ascii="Cambria Math" w:eastAsia="SimSun" w:hAnsi="Cambria Math" w:cs="Times New Roman"/>
                      <w:szCs w:val="20"/>
                      <w:lang w:val="x-none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i/>
                          <w:szCs w:val="20"/>
                          <w:lang w:val="x-none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szCs w:val="20"/>
                          <w:lang w:val="x-none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Cs w:val="20"/>
                          <w:lang w:val="x-none"/>
                        </w:rPr>
                        <m:t>j</m:t>
                      </m:r>
                    </m:sub>
                  </m:sSub>
                  <m:ctrlPr>
                    <w:rPr>
                      <w:rFonts w:ascii="Cambria Math" w:eastAsia="SimSun" w:hAnsi="Cambria Math" w:cs="Times New Roman"/>
                      <w:i/>
                      <w:szCs w:val="20"/>
                      <w:lang w:val="x-none"/>
                    </w:rPr>
                  </m:ctrlPr>
                </m:e>
              </m:d>
            </m:oMath>
            <w:r w:rsidRPr="00583D03">
              <w:rPr>
                <w:rFonts w:ascii="Times New Roman" w:eastAsia="SimSun" w:hAnsi="Times New Roman" w:cs="Times New Roman"/>
                <w:szCs w:val="20"/>
                <w:lang w:val="x-none"/>
              </w:rPr>
              <w:t xml:space="preserve"> and the procedure continues with step 4.</w:t>
            </w:r>
          </w:p>
          <w:p w14:paraId="1EAB3D6D" w14:textId="77777777" w:rsidR="00867134" w:rsidRDefault="00867134" w:rsidP="00BB3152">
            <w:pPr>
              <w:pStyle w:val="B1"/>
              <w:jc w:val="left"/>
              <w:rPr>
                <w:color w:val="FF0000"/>
              </w:rPr>
            </w:pPr>
            <w:r>
              <w:rPr>
                <w:color w:val="FF0000"/>
              </w:rPr>
              <w:t>&lt; Unmodified text is omitted &gt;</w:t>
            </w:r>
          </w:p>
          <w:p w14:paraId="4D558A8E" w14:textId="2A6047A8" w:rsidR="00867134" w:rsidRPr="00583D03" w:rsidRDefault="00867134" w:rsidP="00BB3152">
            <w:pPr>
              <w:pStyle w:val="B1"/>
              <w:jc w:val="center"/>
              <w:rPr>
                <w:rFonts w:eastAsia="SimSun" w:cs="Times New Roman"/>
                <w:sz w:val="20"/>
                <w:szCs w:val="20"/>
                <w:lang w:val="x-none" w:eastAsia="en-US"/>
              </w:rPr>
            </w:pPr>
            <w:r>
              <w:rPr>
                <w:color w:val="FF0000"/>
              </w:rPr>
              <w:t>----- End</w:t>
            </w:r>
            <w:r w:rsidRPr="00104CBE">
              <w:rPr>
                <w:color w:val="FF0000"/>
              </w:rPr>
              <w:t xml:space="preserve"> of text proposal for TS 38.214</w:t>
            </w:r>
            <w:r>
              <w:rPr>
                <w:color w:val="FF0000"/>
              </w:rPr>
              <w:t xml:space="preserve"> -----</w:t>
            </w:r>
          </w:p>
        </w:tc>
      </w:tr>
      <w:tr w:rsidR="00867134" w14:paraId="0EF46127" w14:textId="77777777" w:rsidTr="00867134">
        <w:tc>
          <w:tcPr>
            <w:tcW w:w="3428" w:type="dxa"/>
          </w:tcPr>
          <w:p w14:paraId="6351EA6E" w14:textId="75BD4657" w:rsidR="00867134" w:rsidRPr="00867134" w:rsidRDefault="00867134" w:rsidP="00867134">
            <w:pPr>
              <w:pStyle w:val="B1"/>
              <w:jc w:val="left"/>
              <w:rPr>
                <w:b/>
                <w:bCs/>
              </w:rPr>
            </w:pPr>
            <w:r w:rsidRPr="00867134">
              <w:rPr>
                <w:b/>
                <w:bCs/>
              </w:rPr>
              <w:lastRenderedPageBreak/>
              <w:t>Reason for change</w:t>
            </w:r>
          </w:p>
        </w:tc>
        <w:tc>
          <w:tcPr>
            <w:tcW w:w="6314" w:type="dxa"/>
          </w:tcPr>
          <w:p w14:paraId="668B742A" w14:textId="4542EE44" w:rsidR="00867134" w:rsidRPr="00867134" w:rsidRDefault="00867134" w:rsidP="00867134">
            <w:pPr>
              <w:pStyle w:val="B1"/>
              <w:ind w:left="0" w:firstLine="0"/>
            </w:pPr>
            <w:r w:rsidRPr="00867134">
              <w:t>Behavior is not correctly defined.</w:t>
            </w:r>
          </w:p>
        </w:tc>
      </w:tr>
      <w:tr w:rsidR="00867134" w14:paraId="563BD7D1" w14:textId="77777777" w:rsidTr="00867134">
        <w:tc>
          <w:tcPr>
            <w:tcW w:w="3428" w:type="dxa"/>
          </w:tcPr>
          <w:p w14:paraId="20C06C8B" w14:textId="1B12E8B9" w:rsidR="00867134" w:rsidRPr="00867134" w:rsidRDefault="00867134" w:rsidP="00867134">
            <w:pPr>
              <w:pStyle w:val="B1"/>
              <w:jc w:val="left"/>
              <w:rPr>
                <w:b/>
                <w:bCs/>
              </w:rPr>
            </w:pPr>
            <w:r w:rsidRPr="00867134">
              <w:rPr>
                <w:b/>
                <w:bCs/>
              </w:rPr>
              <w:t>Summary of change</w:t>
            </w:r>
          </w:p>
        </w:tc>
        <w:tc>
          <w:tcPr>
            <w:tcW w:w="6314" w:type="dxa"/>
          </w:tcPr>
          <w:p w14:paraId="106D22A0" w14:textId="44472040" w:rsidR="00867134" w:rsidRPr="00867134" w:rsidRDefault="00867134" w:rsidP="00867134">
            <w:pPr>
              <w:pStyle w:val="B1"/>
              <w:ind w:left="0" w:firstLine="0"/>
              <w:jc w:val="left"/>
            </w:pPr>
            <w:r w:rsidRPr="00867134">
              <w:t xml:space="preserve">Clarify that the parameter </w:t>
            </w:r>
            <m:oMath>
              <m:r>
                <w:rPr>
                  <w:rFonts w:ascii="Cambria Math" w:eastAsia="SimSun" w:cs="Times New Roman"/>
                  <w:szCs w:val="20"/>
                  <w:lang w:val="x-none" w:eastAsia="en-GB"/>
                </w:rPr>
                <m:t>T</m:t>
              </m:r>
              <m:r>
                <w:rPr>
                  <w:rFonts w:ascii="Cambria Math" w:eastAsia="SimSun" w:hAnsi="Cambria Math" w:cs="Cambria Math"/>
                  <w:szCs w:val="20"/>
                  <w:lang w:val="x-none" w:eastAsia="en-GB"/>
                </w:rPr>
                <m:t>hLTE</m:t>
              </m:r>
              <m:d>
                <m:dPr>
                  <m:ctrlPr>
                    <w:rPr>
                      <w:rFonts w:ascii="Cambria Math" w:eastAsia="SimSun" w:hAnsi="Cambria Math" w:cs="Times New Roman"/>
                      <w:i/>
                      <w:szCs w:val="20"/>
                      <w:lang w:val="x-none" w:eastAsia="en-GB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szCs w:val="20"/>
                          <w:lang w:val="x-none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szCs w:val="20"/>
                          <w:lang w:val="x-none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Cs w:val="20"/>
                          <w:lang w:val="x-none"/>
                        </w:rPr>
                        <m:t>i</m:t>
                      </m:r>
                    </m:sub>
                  </m:sSub>
                  <m:r>
                    <w:rPr>
                      <w:rFonts w:ascii="Cambria Math" w:eastAsia="SimSun" w:hAnsi="Cambria Math" w:cs="Times New Roman"/>
                      <w:szCs w:val="20"/>
                      <w:lang w:val="x-none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i/>
                          <w:szCs w:val="20"/>
                          <w:lang w:val="x-none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szCs w:val="20"/>
                          <w:lang w:val="x-none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Cs w:val="20"/>
                          <w:lang w:val="x-none"/>
                        </w:rPr>
                        <m:t>j</m:t>
                      </m:r>
                    </m:sub>
                  </m:sSub>
                  <m:ctrlPr>
                    <w:rPr>
                      <w:rFonts w:ascii="Cambria Math" w:eastAsia="SimSun" w:hAnsi="Cambria Math" w:cs="Times New Roman"/>
                      <w:i/>
                      <w:szCs w:val="20"/>
                      <w:lang w:val="x-none"/>
                    </w:rPr>
                  </m:ctrlPr>
                </m:e>
              </m:d>
            </m:oMath>
            <w:r w:rsidRPr="00867134">
              <w:rPr>
                <w:rFonts w:eastAsiaTheme="minorEastAsia"/>
                <w:szCs w:val="20"/>
              </w:rPr>
              <w:t xml:space="preserve"> is applicable in Step 7</w:t>
            </w:r>
          </w:p>
          <w:p w14:paraId="52BA7589" w14:textId="6956975D" w:rsidR="00867134" w:rsidRPr="00867134" w:rsidRDefault="00867134" w:rsidP="00867134">
            <w:pPr>
              <w:pStyle w:val="B1"/>
              <w:jc w:val="left"/>
            </w:pPr>
          </w:p>
        </w:tc>
      </w:tr>
      <w:tr w:rsidR="00867134" w14:paraId="57EF151A" w14:textId="77777777" w:rsidTr="00867134">
        <w:tc>
          <w:tcPr>
            <w:tcW w:w="3428" w:type="dxa"/>
          </w:tcPr>
          <w:p w14:paraId="68D9E614" w14:textId="197139B7" w:rsidR="00867134" w:rsidRPr="00867134" w:rsidRDefault="00867134" w:rsidP="00867134">
            <w:pPr>
              <w:pStyle w:val="B1"/>
              <w:jc w:val="left"/>
              <w:rPr>
                <w:b/>
                <w:bCs/>
              </w:rPr>
            </w:pPr>
            <w:r w:rsidRPr="00867134">
              <w:rPr>
                <w:b/>
                <w:bCs/>
              </w:rPr>
              <w:t>Consequences if not approved</w:t>
            </w:r>
          </w:p>
        </w:tc>
        <w:tc>
          <w:tcPr>
            <w:tcW w:w="6314" w:type="dxa"/>
          </w:tcPr>
          <w:p w14:paraId="50D35EF7" w14:textId="1E3DFC6D" w:rsidR="00867134" w:rsidRPr="00867134" w:rsidRDefault="00867134" w:rsidP="00867134">
            <w:pPr>
              <w:pStyle w:val="B1"/>
              <w:ind w:left="284"/>
            </w:pPr>
            <w:r w:rsidRPr="00867134">
              <w:t>The procedure may end in a deadlock.</w:t>
            </w:r>
          </w:p>
        </w:tc>
      </w:tr>
    </w:tbl>
    <w:p w14:paraId="6AB2A4EA" w14:textId="1C24E7FA" w:rsidR="00867134" w:rsidRPr="00C43250" w:rsidRDefault="00867134" w:rsidP="00867134">
      <w:pPr>
        <w:pStyle w:val="Proposal"/>
        <w:spacing w:before="240"/>
        <w:rPr>
          <w:lang w:val="en-GB" w:eastAsia="ja-JP"/>
        </w:rPr>
      </w:pPr>
      <w:bookmarkStart w:id="16" w:name="_Toc146891374"/>
      <w:r>
        <w:t xml:space="preserve">Agree the TP in </w:t>
      </w:r>
      <w:r>
        <w:fldChar w:fldCharType="begin"/>
      </w:r>
      <w:r>
        <w:instrText xml:space="preserve"> REF _Ref146804846 \h </w:instrText>
      </w:r>
      <w:r>
        <w:fldChar w:fldCharType="separate"/>
      </w:r>
      <w:r w:rsidR="00DA2101">
        <w:t xml:space="preserve">Table </w:t>
      </w:r>
      <w:r w:rsidR="00DA2101">
        <w:rPr>
          <w:noProof/>
        </w:rPr>
        <w:t>2</w:t>
      </w:r>
      <w:r>
        <w:fldChar w:fldCharType="end"/>
      </w:r>
      <w:r w:rsidRPr="00C43250">
        <w:rPr>
          <w:lang w:val="en-GB"/>
        </w:rPr>
        <w:t>.</w:t>
      </w:r>
      <w:bookmarkEnd w:id="16"/>
    </w:p>
    <w:p w14:paraId="5ABDA068" w14:textId="0FBD9B32" w:rsidR="00551563" w:rsidRPr="00867134" w:rsidRDefault="00867134" w:rsidP="00867134">
      <w:pPr>
        <w:pStyle w:val="Observation"/>
        <w:ind w:left="1560" w:hanging="1560"/>
        <w:rPr>
          <w:lang w:val="en-GB"/>
        </w:rPr>
      </w:pPr>
      <w:bookmarkStart w:id="17" w:name="_Toc146891370"/>
      <w:r>
        <w:t>Multiple TPs are necessary</w:t>
      </w:r>
      <w:r w:rsidR="00DD28F8">
        <w:rPr>
          <w:lang w:val="en-GB"/>
        </w:rPr>
        <w:t>.</w:t>
      </w:r>
      <w:bookmarkEnd w:id="17"/>
    </w:p>
    <w:p w14:paraId="4776B97F" w14:textId="1043B34D" w:rsidR="00C54318" w:rsidRPr="00CE0424" w:rsidRDefault="00634039" w:rsidP="00C54318">
      <w:pPr>
        <w:pStyle w:val="Heading1"/>
      </w:pPr>
      <w:r>
        <w:t>3</w:t>
      </w:r>
      <w:r w:rsidR="00C54318">
        <w:tab/>
      </w:r>
      <w:r w:rsidR="00C54318" w:rsidRPr="00CE0424">
        <w:t>Conclusion</w:t>
      </w:r>
    </w:p>
    <w:p w14:paraId="30B717F3" w14:textId="77777777" w:rsidR="00C54318" w:rsidRDefault="00C54318" w:rsidP="00C54318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78714A14" w14:textId="77777777" w:rsidR="007D0CA7" w:rsidRDefault="00C5431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46891370" w:history="1">
        <w:r w:rsidR="007D0CA7" w:rsidRPr="0082545F">
          <w:rPr>
            <w:rStyle w:val="Hyperlink"/>
            <w:noProof/>
            <w:lang w:val="en-GB"/>
          </w:rPr>
          <w:t>Observation 1</w:t>
        </w:r>
        <w:r w:rsidR="007D0CA7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eastAsia="en-GB"/>
            <w14:ligatures w14:val="standardContextual"/>
          </w:rPr>
          <w:tab/>
        </w:r>
        <w:r w:rsidR="007D0CA7" w:rsidRPr="0082545F">
          <w:rPr>
            <w:rStyle w:val="Hyperlink"/>
            <w:noProof/>
          </w:rPr>
          <w:t>Multiple TPs are necessary</w:t>
        </w:r>
        <w:r w:rsidR="007D0CA7" w:rsidRPr="0082545F">
          <w:rPr>
            <w:rStyle w:val="Hyperlink"/>
            <w:noProof/>
            <w:lang w:val="en-GB"/>
          </w:rPr>
          <w:t>.</w:t>
        </w:r>
      </w:hyperlink>
    </w:p>
    <w:p w14:paraId="1EE7C913" w14:textId="6F009BF3" w:rsidR="00C54318" w:rsidRDefault="00C54318" w:rsidP="00C54318">
      <w:pPr>
        <w:pStyle w:val="BodyText"/>
      </w:pPr>
      <w:r>
        <w:rPr>
          <w:b/>
          <w:bCs/>
        </w:rPr>
        <w:fldChar w:fldCharType="end"/>
      </w: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1DF47712" w14:textId="77777777" w:rsidR="007D0CA7" w:rsidRDefault="00C5431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46891373" w:history="1">
        <w:r w:rsidR="007D0CA7" w:rsidRPr="00A6604B">
          <w:rPr>
            <w:rStyle w:val="Hyperlink"/>
            <w:noProof/>
            <w:lang w:val="en-GB" w:eastAsia="ja-JP"/>
          </w:rPr>
          <w:t>Proposal 1</w:t>
        </w:r>
        <w:r w:rsidR="007D0CA7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eastAsia="en-GB"/>
            <w14:ligatures w14:val="standardContextual"/>
          </w:rPr>
          <w:tab/>
        </w:r>
        <w:r w:rsidR="007D0CA7" w:rsidRPr="00A6604B">
          <w:rPr>
            <w:rStyle w:val="Hyperlink"/>
            <w:noProof/>
          </w:rPr>
          <w:t>Agree the TP in Table 1</w:t>
        </w:r>
        <w:r w:rsidR="007D0CA7" w:rsidRPr="00A6604B">
          <w:rPr>
            <w:rStyle w:val="Hyperlink"/>
            <w:noProof/>
            <w:lang w:val="en-GB"/>
          </w:rPr>
          <w:t>.</w:t>
        </w:r>
      </w:hyperlink>
    </w:p>
    <w:p w14:paraId="4688A031" w14:textId="77777777" w:rsidR="007D0CA7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46891374" w:history="1">
        <w:r w:rsidR="007D0CA7" w:rsidRPr="00A6604B">
          <w:rPr>
            <w:rStyle w:val="Hyperlink"/>
            <w:noProof/>
            <w:lang w:val="en-GB" w:eastAsia="ja-JP"/>
          </w:rPr>
          <w:t>Proposal 2</w:t>
        </w:r>
        <w:r w:rsidR="007D0CA7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eastAsia="en-GB"/>
            <w14:ligatures w14:val="standardContextual"/>
          </w:rPr>
          <w:tab/>
        </w:r>
        <w:r w:rsidR="007D0CA7" w:rsidRPr="00A6604B">
          <w:rPr>
            <w:rStyle w:val="Hyperlink"/>
            <w:noProof/>
          </w:rPr>
          <w:t>Agree the TP in Table 2</w:t>
        </w:r>
        <w:r w:rsidR="007D0CA7" w:rsidRPr="00A6604B">
          <w:rPr>
            <w:rStyle w:val="Hyperlink"/>
            <w:noProof/>
            <w:lang w:val="en-GB"/>
          </w:rPr>
          <w:t>.</w:t>
        </w:r>
      </w:hyperlink>
    </w:p>
    <w:p w14:paraId="2FA17087" w14:textId="215CE1B9" w:rsidR="002A5637" w:rsidRPr="002A5637" w:rsidRDefault="00C54318" w:rsidP="00C54318">
      <w:pPr>
        <w:rPr>
          <w:lang w:val="en-GB" w:eastAsia="ja-JP"/>
        </w:rPr>
      </w:pPr>
      <w:r>
        <w:rPr>
          <w:b/>
          <w:bCs/>
        </w:rPr>
        <w:fldChar w:fldCharType="end"/>
      </w:r>
    </w:p>
    <w:p w14:paraId="71D79D99" w14:textId="4C520826" w:rsidR="00F507D1" w:rsidRPr="00CE0424" w:rsidRDefault="00F507D1" w:rsidP="00CE0424">
      <w:pPr>
        <w:pStyle w:val="Heading1"/>
      </w:pPr>
      <w:r w:rsidRPr="00CE0424">
        <w:t>References</w:t>
      </w:r>
    </w:p>
    <w:p w14:paraId="58270A7B" w14:textId="77777777" w:rsidR="000D78A9" w:rsidRDefault="000D78A9" w:rsidP="000D78A9">
      <w:pPr>
        <w:pStyle w:val="Reference"/>
        <w:rPr>
          <w:noProof/>
        </w:rPr>
      </w:pPr>
      <w:bookmarkStart w:id="18" w:name="_Ref115167186"/>
      <w:bookmarkStart w:id="19" w:name="_Ref101252328"/>
      <w:bookmarkStart w:id="20" w:name="_Ref174151459"/>
      <w:bookmarkStart w:id="21" w:name="_Ref189809556"/>
      <w:r w:rsidRPr="005C2C54">
        <w:rPr>
          <w:noProof/>
        </w:rPr>
        <w:t>RP-</w:t>
      </w:r>
      <w:r>
        <w:rPr>
          <w:noProof/>
        </w:rPr>
        <w:t xml:space="preserve">230077, </w:t>
      </w:r>
      <w:r>
        <w:t xml:space="preserve">WID revision: NR sidelink evolution, OPPO, RAN#99, </w:t>
      </w:r>
      <w:r w:rsidRPr="00A152D5">
        <w:t>Rotterdam, Netherlands</w:t>
      </w:r>
      <w:r>
        <w:t>, Mar. 20</w:t>
      </w:r>
      <w:r w:rsidRPr="00FB6C31">
        <w:rPr>
          <w:vertAlign w:val="superscript"/>
        </w:rPr>
        <w:t>th</w:t>
      </w:r>
      <w:r>
        <w:t xml:space="preserve"> -23</w:t>
      </w:r>
      <w:r w:rsidRPr="002F778B">
        <w:rPr>
          <w:vertAlign w:val="superscript"/>
        </w:rPr>
        <w:t>rd</w:t>
      </w:r>
      <w:r>
        <w:t xml:space="preserve">, 2023. </w:t>
      </w:r>
    </w:p>
    <w:bookmarkEnd w:id="18"/>
    <w:bookmarkEnd w:id="19"/>
    <w:bookmarkEnd w:id="20"/>
    <w:bookmarkEnd w:id="21"/>
    <w:p w14:paraId="54E6C52B" w14:textId="77777777" w:rsidR="002368D6" w:rsidRPr="00CE0424" w:rsidRDefault="002368D6" w:rsidP="00903216">
      <w:pPr>
        <w:pStyle w:val="Heading1"/>
      </w:pPr>
    </w:p>
    <w:sectPr w:rsidR="002368D6" w:rsidRPr="00CE0424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48A3F5" w14:textId="77777777" w:rsidR="00BA1631" w:rsidRDefault="00BA1631">
      <w:r>
        <w:separator/>
      </w:r>
    </w:p>
  </w:endnote>
  <w:endnote w:type="continuationSeparator" w:id="0">
    <w:p w14:paraId="782F6CA7" w14:textId="77777777" w:rsidR="00BA1631" w:rsidRDefault="00BA1631">
      <w:r>
        <w:continuationSeparator/>
      </w:r>
    </w:p>
  </w:endnote>
  <w:endnote w:type="continuationNotice" w:id="1">
    <w:p w14:paraId="109AF99B" w14:textId="77777777" w:rsidR="00BA1631" w:rsidRDefault="00BA163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7E35F7" w14:textId="77777777" w:rsidR="00BA1631" w:rsidRDefault="00BA1631">
      <w:r>
        <w:separator/>
      </w:r>
    </w:p>
  </w:footnote>
  <w:footnote w:type="continuationSeparator" w:id="0">
    <w:p w14:paraId="741A1E91" w14:textId="77777777" w:rsidR="00BA1631" w:rsidRDefault="00BA1631">
      <w:r>
        <w:continuationSeparator/>
      </w:r>
    </w:p>
  </w:footnote>
  <w:footnote w:type="continuationNotice" w:id="1">
    <w:p w14:paraId="71B941C7" w14:textId="77777777" w:rsidR="00BA1631" w:rsidRDefault="00BA163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8111809"/>
    <w:multiLevelType w:val="hybridMultilevel"/>
    <w:tmpl w:val="3178179C"/>
    <w:lvl w:ilvl="0" w:tplc="19D07F7C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20E4D"/>
    <w:multiLevelType w:val="hybridMultilevel"/>
    <w:tmpl w:val="7F3A42F2"/>
    <w:lvl w:ilvl="0" w:tplc="339A08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67CA8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1AEE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FE15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1A3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364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681F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98B6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1064466"/>
    <w:multiLevelType w:val="hybridMultilevel"/>
    <w:tmpl w:val="72327CA0"/>
    <w:lvl w:ilvl="0" w:tplc="87B0FE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36FB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90EC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9E7B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00A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CEC4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C4B1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B26A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864C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50E7825"/>
    <w:multiLevelType w:val="hybridMultilevel"/>
    <w:tmpl w:val="D5548DEC"/>
    <w:lvl w:ilvl="0" w:tplc="04090001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1AC407BC"/>
    <w:multiLevelType w:val="hybridMultilevel"/>
    <w:tmpl w:val="E8EE7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37555C"/>
    <w:multiLevelType w:val="hybridMultilevel"/>
    <w:tmpl w:val="DD56BD3A"/>
    <w:lvl w:ilvl="0" w:tplc="EDE4F6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56D1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7615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EE58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122F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60FC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E073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9A2D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D2ED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D180A3F"/>
    <w:multiLevelType w:val="hybridMultilevel"/>
    <w:tmpl w:val="15547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471F25"/>
    <w:multiLevelType w:val="hybridMultilevel"/>
    <w:tmpl w:val="BE6E3602"/>
    <w:lvl w:ilvl="0" w:tplc="87A6939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7F4C7E"/>
    <w:multiLevelType w:val="hybridMultilevel"/>
    <w:tmpl w:val="8BA4ACD0"/>
    <w:lvl w:ilvl="0" w:tplc="339A08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54DB0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7CA8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1AEE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FE15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1A3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364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681F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98B6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7F86620"/>
    <w:multiLevelType w:val="hybridMultilevel"/>
    <w:tmpl w:val="6298B882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6E63186A"/>
    <w:multiLevelType w:val="hybridMultilevel"/>
    <w:tmpl w:val="7C541528"/>
    <w:lvl w:ilvl="0" w:tplc="196492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02D3E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0D8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DE57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8B2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6A24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9690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5699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AE6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2A460DB"/>
    <w:multiLevelType w:val="hybridMultilevel"/>
    <w:tmpl w:val="EB3AAEE0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79DE0C53"/>
    <w:multiLevelType w:val="hybridMultilevel"/>
    <w:tmpl w:val="FA96DE56"/>
    <w:lvl w:ilvl="0" w:tplc="22BAB3E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4E569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6D8D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D20A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A2F6E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224F0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D40CC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5E79C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83FF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557425071">
    <w:abstractNumId w:val="15"/>
  </w:num>
  <w:num w:numId="2" w16cid:durableId="235558860">
    <w:abstractNumId w:val="12"/>
  </w:num>
  <w:num w:numId="3" w16cid:durableId="605817368">
    <w:abstractNumId w:val="0"/>
  </w:num>
  <w:num w:numId="4" w16cid:durableId="1101487586">
    <w:abstractNumId w:val="17"/>
  </w:num>
  <w:num w:numId="5" w16cid:durableId="1702240557">
    <w:abstractNumId w:val="18"/>
  </w:num>
  <w:num w:numId="6" w16cid:durableId="1638951514">
    <w:abstractNumId w:val="19"/>
  </w:num>
  <w:num w:numId="7" w16cid:durableId="1601379180">
    <w:abstractNumId w:val="9"/>
  </w:num>
  <w:num w:numId="8" w16cid:durableId="1353923639">
    <w:abstractNumId w:val="10"/>
  </w:num>
  <w:num w:numId="9" w16cid:durableId="887569428">
    <w:abstractNumId w:val="4"/>
  </w:num>
  <w:num w:numId="10" w16cid:durableId="1063528944">
    <w:abstractNumId w:val="24"/>
  </w:num>
  <w:num w:numId="11" w16cid:durableId="1155994714">
    <w:abstractNumId w:val="11"/>
  </w:num>
  <w:num w:numId="12" w16cid:durableId="2112046159">
    <w:abstractNumId w:val="21"/>
  </w:num>
  <w:num w:numId="13" w16cid:durableId="134567854">
    <w:abstractNumId w:val="2"/>
  </w:num>
  <w:num w:numId="14" w16cid:durableId="662853896">
    <w:abstractNumId w:val="14"/>
  </w:num>
  <w:num w:numId="15" w16cid:durableId="291250963">
    <w:abstractNumId w:val="6"/>
  </w:num>
  <w:num w:numId="16" w16cid:durableId="1093817377">
    <w:abstractNumId w:val="7"/>
  </w:num>
  <w:num w:numId="17" w16cid:durableId="1290477118">
    <w:abstractNumId w:val="16"/>
  </w:num>
  <w:num w:numId="18" w16cid:durableId="1187409323">
    <w:abstractNumId w:val="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9" w16cid:durableId="112018712">
    <w:abstractNumId w:val="20"/>
  </w:num>
  <w:num w:numId="20" w16cid:durableId="231308669">
    <w:abstractNumId w:val="13"/>
  </w:num>
  <w:num w:numId="21" w16cid:durableId="838154072">
    <w:abstractNumId w:val="22"/>
  </w:num>
  <w:num w:numId="22" w16cid:durableId="1080565846">
    <w:abstractNumId w:val="25"/>
  </w:num>
  <w:num w:numId="23" w16cid:durableId="1526752010">
    <w:abstractNumId w:val="1"/>
  </w:num>
  <w:num w:numId="24" w16cid:durableId="1447503737">
    <w:abstractNumId w:val="8"/>
  </w:num>
  <w:num w:numId="25" w16cid:durableId="311566753">
    <w:abstractNumId w:val="5"/>
  </w:num>
  <w:num w:numId="26" w16cid:durableId="1303776409">
    <w:abstractNumId w:val="2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AU" w:vendorID="64" w:dllVersion="0" w:nlCheck="1" w:checkStyle="0"/>
  <w:activeWritingStyle w:appName="MSWord" w:lang="sv-SE" w:vendorID="64" w:dllVersion="0" w:nlCheck="1" w:checkStyle="0"/>
  <w:activeWritingStyle w:appName="MSWord" w:lang="fi-FI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335"/>
    <w:rsid w:val="00000543"/>
    <w:rsid w:val="000006E1"/>
    <w:rsid w:val="00001039"/>
    <w:rsid w:val="0000143F"/>
    <w:rsid w:val="00001C5A"/>
    <w:rsid w:val="000026FE"/>
    <w:rsid w:val="00002A37"/>
    <w:rsid w:val="00002DDD"/>
    <w:rsid w:val="00003F18"/>
    <w:rsid w:val="00003F5A"/>
    <w:rsid w:val="00005413"/>
    <w:rsid w:val="0000564C"/>
    <w:rsid w:val="00005E75"/>
    <w:rsid w:val="000062FB"/>
    <w:rsid w:val="00006446"/>
    <w:rsid w:val="00006896"/>
    <w:rsid w:val="00006D0E"/>
    <w:rsid w:val="00007780"/>
    <w:rsid w:val="00007CC2"/>
    <w:rsid w:val="00007CDC"/>
    <w:rsid w:val="0001091F"/>
    <w:rsid w:val="00010FB5"/>
    <w:rsid w:val="000116C3"/>
    <w:rsid w:val="00011B28"/>
    <w:rsid w:val="00012F45"/>
    <w:rsid w:val="00013736"/>
    <w:rsid w:val="00013A36"/>
    <w:rsid w:val="00013C35"/>
    <w:rsid w:val="00014167"/>
    <w:rsid w:val="00014179"/>
    <w:rsid w:val="0001426C"/>
    <w:rsid w:val="0001511D"/>
    <w:rsid w:val="00015D15"/>
    <w:rsid w:val="00016367"/>
    <w:rsid w:val="00017501"/>
    <w:rsid w:val="00017590"/>
    <w:rsid w:val="000201EA"/>
    <w:rsid w:val="0002121F"/>
    <w:rsid w:val="000212A7"/>
    <w:rsid w:val="00021424"/>
    <w:rsid w:val="00021E10"/>
    <w:rsid w:val="000231FC"/>
    <w:rsid w:val="000253B2"/>
    <w:rsid w:val="0002564D"/>
    <w:rsid w:val="000257DB"/>
    <w:rsid w:val="00025ECA"/>
    <w:rsid w:val="00025FB4"/>
    <w:rsid w:val="00031482"/>
    <w:rsid w:val="00031974"/>
    <w:rsid w:val="000325B8"/>
    <w:rsid w:val="00033091"/>
    <w:rsid w:val="00033518"/>
    <w:rsid w:val="00034602"/>
    <w:rsid w:val="00034C15"/>
    <w:rsid w:val="000352A0"/>
    <w:rsid w:val="000357DC"/>
    <w:rsid w:val="000361E9"/>
    <w:rsid w:val="00036BA1"/>
    <w:rsid w:val="000372A9"/>
    <w:rsid w:val="000373A9"/>
    <w:rsid w:val="00037B81"/>
    <w:rsid w:val="000401FE"/>
    <w:rsid w:val="0004071E"/>
    <w:rsid w:val="00040DEF"/>
    <w:rsid w:val="00041390"/>
    <w:rsid w:val="00042132"/>
    <w:rsid w:val="000422E2"/>
    <w:rsid w:val="000425E0"/>
    <w:rsid w:val="00042D54"/>
    <w:rsid w:val="00042F22"/>
    <w:rsid w:val="0004330F"/>
    <w:rsid w:val="000442E9"/>
    <w:rsid w:val="00044424"/>
    <w:rsid w:val="0004446D"/>
    <w:rsid w:val="000444EF"/>
    <w:rsid w:val="00045A4D"/>
    <w:rsid w:val="00045F1F"/>
    <w:rsid w:val="00046402"/>
    <w:rsid w:val="00046764"/>
    <w:rsid w:val="00050A2E"/>
    <w:rsid w:val="0005148C"/>
    <w:rsid w:val="00052A07"/>
    <w:rsid w:val="000530A7"/>
    <w:rsid w:val="000534E3"/>
    <w:rsid w:val="0005355A"/>
    <w:rsid w:val="000546B1"/>
    <w:rsid w:val="00055E4E"/>
    <w:rsid w:val="0005606A"/>
    <w:rsid w:val="000564EB"/>
    <w:rsid w:val="00057117"/>
    <w:rsid w:val="0005794E"/>
    <w:rsid w:val="00060217"/>
    <w:rsid w:val="0006082D"/>
    <w:rsid w:val="00060A6B"/>
    <w:rsid w:val="000616E7"/>
    <w:rsid w:val="0006487E"/>
    <w:rsid w:val="00064AF6"/>
    <w:rsid w:val="00065665"/>
    <w:rsid w:val="00065E1A"/>
    <w:rsid w:val="00065EC1"/>
    <w:rsid w:val="00066881"/>
    <w:rsid w:val="00066A41"/>
    <w:rsid w:val="0006728D"/>
    <w:rsid w:val="00067DB3"/>
    <w:rsid w:val="00070E2E"/>
    <w:rsid w:val="00070E8D"/>
    <w:rsid w:val="00071F4D"/>
    <w:rsid w:val="00072360"/>
    <w:rsid w:val="00072482"/>
    <w:rsid w:val="000725CE"/>
    <w:rsid w:val="000727FD"/>
    <w:rsid w:val="0007392B"/>
    <w:rsid w:val="000750A1"/>
    <w:rsid w:val="00075B69"/>
    <w:rsid w:val="000760FC"/>
    <w:rsid w:val="0007688E"/>
    <w:rsid w:val="000770ED"/>
    <w:rsid w:val="00077B65"/>
    <w:rsid w:val="00077E5F"/>
    <w:rsid w:val="000800C0"/>
    <w:rsid w:val="0008036A"/>
    <w:rsid w:val="000803BF"/>
    <w:rsid w:val="00080D94"/>
    <w:rsid w:val="0008180E"/>
    <w:rsid w:val="00081AE6"/>
    <w:rsid w:val="00081C10"/>
    <w:rsid w:val="00081CC2"/>
    <w:rsid w:val="00084227"/>
    <w:rsid w:val="000855C7"/>
    <w:rsid w:val="000855EB"/>
    <w:rsid w:val="00085B52"/>
    <w:rsid w:val="000866F2"/>
    <w:rsid w:val="0008693D"/>
    <w:rsid w:val="00086EC4"/>
    <w:rsid w:val="000874AD"/>
    <w:rsid w:val="0008777B"/>
    <w:rsid w:val="0009009F"/>
    <w:rsid w:val="00090559"/>
    <w:rsid w:val="00090793"/>
    <w:rsid w:val="000907DE"/>
    <w:rsid w:val="00091209"/>
    <w:rsid w:val="00091483"/>
    <w:rsid w:val="00091557"/>
    <w:rsid w:val="0009213E"/>
    <w:rsid w:val="00092474"/>
    <w:rsid w:val="000924C1"/>
    <w:rsid w:val="000924F0"/>
    <w:rsid w:val="000931B7"/>
    <w:rsid w:val="00093474"/>
    <w:rsid w:val="00093E6F"/>
    <w:rsid w:val="0009510F"/>
    <w:rsid w:val="000959A5"/>
    <w:rsid w:val="000959F3"/>
    <w:rsid w:val="0009691F"/>
    <w:rsid w:val="0009788E"/>
    <w:rsid w:val="00097C1C"/>
    <w:rsid w:val="000A0419"/>
    <w:rsid w:val="000A04FC"/>
    <w:rsid w:val="000A0C58"/>
    <w:rsid w:val="000A1B7B"/>
    <w:rsid w:val="000A1F50"/>
    <w:rsid w:val="000A2592"/>
    <w:rsid w:val="000A30E0"/>
    <w:rsid w:val="000A31DE"/>
    <w:rsid w:val="000A426F"/>
    <w:rsid w:val="000A4565"/>
    <w:rsid w:val="000A56F2"/>
    <w:rsid w:val="000A57D5"/>
    <w:rsid w:val="000A6602"/>
    <w:rsid w:val="000B0A7B"/>
    <w:rsid w:val="000B0B9F"/>
    <w:rsid w:val="000B1058"/>
    <w:rsid w:val="000B1D58"/>
    <w:rsid w:val="000B2719"/>
    <w:rsid w:val="000B3156"/>
    <w:rsid w:val="000B3548"/>
    <w:rsid w:val="000B385F"/>
    <w:rsid w:val="000B3A8F"/>
    <w:rsid w:val="000B3D64"/>
    <w:rsid w:val="000B4407"/>
    <w:rsid w:val="000B44A6"/>
    <w:rsid w:val="000B490D"/>
    <w:rsid w:val="000B4AB9"/>
    <w:rsid w:val="000B4B05"/>
    <w:rsid w:val="000B5761"/>
    <w:rsid w:val="000B58C3"/>
    <w:rsid w:val="000B612A"/>
    <w:rsid w:val="000B61E9"/>
    <w:rsid w:val="000B6682"/>
    <w:rsid w:val="000B66CF"/>
    <w:rsid w:val="000B7DC9"/>
    <w:rsid w:val="000C165A"/>
    <w:rsid w:val="000C274C"/>
    <w:rsid w:val="000C2935"/>
    <w:rsid w:val="000C2E19"/>
    <w:rsid w:val="000C323E"/>
    <w:rsid w:val="000C45E2"/>
    <w:rsid w:val="000C4883"/>
    <w:rsid w:val="000C49C1"/>
    <w:rsid w:val="000C613D"/>
    <w:rsid w:val="000C671E"/>
    <w:rsid w:val="000C68D5"/>
    <w:rsid w:val="000C6B77"/>
    <w:rsid w:val="000C6F70"/>
    <w:rsid w:val="000D0053"/>
    <w:rsid w:val="000D04DC"/>
    <w:rsid w:val="000D0D07"/>
    <w:rsid w:val="000D0F95"/>
    <w:rsid w:val="000D2608"/>
    <w:rsid w:val="000D27C6"/>
    <w:rsid w:val="000D2D92"/>
    <w:rsid w:val="000D30B4"/>
    <w:rsid w:val="000D3F63"/>
    <w:rsid w:val="000D4797"/>
    <w:rsid w:val="000D5017"/>
    <w:rsid w:val="000D603F"/>
    <w:rsid w:val="000D78A9"/>
    <w:rsid w:val="000D7CD7"/>
    <w:rsid w:val="000E0527"/>
    <w:rsid w:val="000E1E92"/>
    <w:rsid w:val="000E2928"/>
    <w:rsid w:val="000E409B"/>
    <w:rsid w:val="000E55D6"/>
    <w:rsid w:val="000E731D"/>
    <w:rsid w:val="000E77E3"/>
    <w:rsid w:val="000E7826"/>
    <w:rsid w:val="000F022F"/>
    <w:rsid w:val="000F06D6"/>
    <w:rsid w:val="000F091F"/>
    <w:rsid w:val="000F0EB1"/>
    <w:rsid w:val="000F10DF"/>
    <w:rsid w:val="000F1106"/>
    <w:rsid w:val="000F13D9"/>
    <w:rsid w:val="000F140C"/>
    <w:rsid w:val="000F284E"/>
    <w:rsid w:val="000F3A93"/>
    <w:rsid w:val="000F3BE9"/>
    <w:rsid w:val="000F3CC3"/>
    <w:rsid w:val="000F3F6C"/>
    <w:rsid w:val="000F472D"/>
    <w:rsid w:val="000F4805"/>
    <w:rsid w:val="000F4E12"/>
    <w:rsid w:val="000F60A6"/>
    <w:rsid w:val="000F6293"/>
    <w:rsid w:val="000F6902"/>
    <w:rsid w:val="000F6DF3"/>
    <w:rsid w:val="000F7E7D"/>
    <w:rsid w:val="001005FF"/>
    <w:rsid w:val="00100F1F"/>
    <w:rsid w:val="001016F5"/>
    <w:rsid w:val="00102A14"/>
    <w:rsid w:val="00102AF3"/>
    <w:rsid w:val="00103EC3"/>
    <w:rsid w:val="00104CBE"/>
    <w:rsid w:val="001059D2"/>
    <w:rsid w:val="001062FB"/>
    <w:rsid w:val="001063E6"/>
    <w:rsid w:val="00106D3B"/>
    <w:rsid w:val="00107364"/>
    <w:rsid w:val="0010779D"/>
    <w:rsid w:val="001108D3"/>
    <w:rsid w:val="0011289D"/>
    <w:rsid w:val="00112F59"/>
    <w:rsid w:val="00113CF4"/>
    <w:rsid w:val="00113EAC"/>
    <w:rsid w:val="00114674"/>
    <w:rsid w:val="001153EA"/>
    <w:rsid w:val="001154D1"/>
    <w:rsid w:val="00115643"/>
    <w:rsid w:val="00115D9A"/>
    <w:rsid w:val="00116765"/>
    <w:rsid w:val="00116B52"/>
    <w:rsid w:val="00116FF0"/>
    <w:rsid w:val="001172AD"/>
    <w:rsid w:val="0011792D"/>
    <w:rsid w:val="00117A2B"/>
    <w:rsid w:val="00120640"/>
    <w:rsid w:val="0012109E"/>
    <w:rsid w:val="001212D5"/>
    <w:rsid w:val="001219F5"/>
    <w:rsid w:val="00121A20"/>
    <w:rsid w:val="00121A29"/>
    <w:rsid w:val="0012277E"/>
    <w:rsid w:val="00123409"/>
    <w:rsid w:val="0012377F"/>
    <w:rsid w:val="00123CE9"/>
    <w:rsid w:val="00123DAE"/>
    <w:rsid w:val="00124314"/>
    <w:rsid w:val="00126B4A"/>
    <w:rsid w:val="00126DEE"/>
    <w:rsid w:val="00127A0B"/>
    <w:rsid w:val="0013054E"/>
    <w:rsid w:val="00130E8C"/>
    <w:rsid w:val="00131196"/>
    <w:rsid w:val="001311F7"/>
    <w:rsid w:val="00132A7E"/>
    <w:rsid w:val="00132BFD"/>
    <w:rsid w:val="00132F88"/>
    <w:rsid w:val="00132FD0"/>
    <w:rsid w:val="001344C0"/>
    <w:rsid w:val="001346FA"/>
    <w:rsid w:val="00134E33"/>
    <w:rsid w:val="00135252"/>
    <w:rsid w:val="001374C6"/>
    <w:rsid w:val="00137578"/>
    <w:rsid w:val="00137AB5"/>
    <w:rsid w:val="00137F0B"/>
    <w:rsid w:val="00140167"/>
    <w:rsid w:val="001410CC"/>
    <w:rsid w:val="001413A0"/>
    <w:rsid w:val="001419A2"/>
    <w:rsid w:val="001419D5"/>
    <w:rsid w:val="001420A8"/>
    <w:rsid w:val="00142306"/>
    <w:rsid w:val="001438C7"/>
    <w:rsid w:val="0014395B"/>
    <w:rsid w:val="0014404A"/>
    <w:rsid w:val="0014419D"/>
    <w:rsid w:val="00144601"/>
    <w:rsid w:val="001455B1"/>
    <w:rsid w:val="00146E84"/>
    <w:rsid w:val="00150807"/>
    <w:rsid w:val="00151B5B"/>
    <w:rsid w:val="00151CAC"/>
    <w:rsid w:val="00151E23"/>
    <w:rsid w:val="0015265F"/>
    <w:rsid w:val="001526E0"/>
    <w:rsid w:val="00152987"/>
    <w:rsid w:val="001551B5"/>
    <w:rsid w:val="001552CD"/>
    <w:rsid w:val="00155645"/>
    <w:rsid w:val="00156A9B"/>
    <w:rsid w:val="00156DFC"/>
    <w:rsid w:val="00160F64"/>
    <w:rsid w:val="00161BDF"/>
    <w:rsid w:val="00163C54"/>
    <w:rsid w:val="001641DD"/>
    <w:rsid w:val="00164755"/>
    <w:rsid w:val="0016483D"/>
    <w:rsid w:val="00164D31"/>
    <w:rsid w:val="001659C1"/>
    <w:rsid w:val="00165E5D"/>
    <w:rsid w:val="00166B8F"/>
    <w:rsid w:val="00167C33"/>
    <w:rsid w:val="00167D90"/>
    <w:rsid w:val="001704F8"/>
    <w:rsid w:val="0017094D"/>
    <w:rsid w:val="00170AC1"/>
    <w:rsid w:val="001712E7"/>
    <w:rsid w:val="00171ADC"/>
    <w:rsid w:val="001723ED"/>
    <w:rsid w:val="00172781"/>
    <w:rsid w:val="00173238"/>
    <w:rsid w:val="00173A8E"/>
    <w:rsid w:val="00174892"/>
    <w:rsid w:val="0017502C"/>
    <w:rsid w:val="001771CE"/>
    <w:rsid w:val="0018081F"/>
    <w:rsid w:val="00180D46"/>
    <w:rsid w:val="00181054"/>
    <w:rsid w:val="00181389"/>
    <w:rsid w:val="0018143F"/>
    <w:rsid w:val="00181929"/>
    <w:rsid w:val="00181FF8"/>
    <w:rsid w:val="0018245A"/>
    <w:rsid w:val="00183354"/>
    <w:rsid w:val="00183A52"/>
    <w:rsid w:val="0018585E"/>
    <w:rsid w:val="001858A3"/>
    <w:rsid w:val="0018611C"/>
    <w:rsid w:val="001861EA"/>
    <w:rsid w:val="001876EB"/>
    <w:rsid w:val="0019076B"/>
    <w:rsid w:val="00190AC1"/>
    <w:rsid w:val="00190D84"/>
    <w:rsid w:val="00190F3A"/>
    <w:rsid w:val="00191BC9"/>
    <w:rsid w:val="00191BDD"/>
    <w:rsid w:val="00192D65"/>
    <w:rsid w:val="0019341A"/>
    <w:rsid w:val="0019379D"/>
    <w:rsid w:val="00194389"/>
    <w:rsid w:val="0019473F"/>
    <w:rsid w:val="00194E14"/>
    <w:rsid w:val="00195755"/>
    <w:rsid w:val="00195921"/>
    <w:rsid w:val="001963D5"/>
    <w:rsid w:val="0019662D"/>
    <w:rsid w:val="00196DB9"/>
    <w:rsid w:val="0019702B"/>
    <w:rsid w:val="00197493"/>
    <w:rsid w:val="001976BC"/>
    <w:rsid w:val="00197DF9"/>
    <w:rsid w:val="001A0F3D"/>
    <w:rsid w:val="001A1987"/>
    <w:rsid w:val="001A2564"/>
    <w:rsid w:val="001A26BD"/>
    <w:rsid w:val="001A281C"/>
    <w:rsid w:val="001A3001"/>
    <w:rsid w:val="001A5286"/>
    <w:rsid w:val="001A5951"/>
    <w:rsid w:val="001A5BDC"/>
    <w:rsid w:val="001A6173"/>
    <w:rsid w:val="001A68C1"/>
    <w:rsid w:val="001A6949"/>
    <w:rsid w:val="001A6A7F"/>
    <w:rsid w:val="001A6CBA"/>
    <w:rsid w:val="001A6E3F"/>
    <w:rsid w:val="001A7348"/>
    <w:rsid w:val="001A771D"/>
    <w:rsid w:val="001B0D97"/>
    <w:rsid w:val="001B0DA0"/>
    <w:rsid w:val="001B178E"/>
    <w:rsid w:val="001B2987"/>
    <w:rsid w:val="001B2A83"/>
    <w:rsid w:val="001B31AE"/>
    <w:rsid w:val="001B3231"/>
    <w:rsid w:val="001B38B5"/>
    <w:rsid w:val="001B460C"/>
    <w:rsid w:val="001B4907"/>
    <w:rsid w:val="001B49B0"/>
    <w:rsid w:val="001B5640"/>
    <w:rsid w:val="001B585A"/>
    <w:rsid w:val="001B5A5D"/>
    <w:rsid w:val="001B665B"/>
    <w:rsid w:val="001C0154"/>
    <w:rsid w:val="001C07A4"/>
    <w:rsid w:val="001C1CE5"/>
    <w:rsid w:val="001C3D07"/>
    <w:rsid w:val="001C3D2A"/>
    <w:rsid w:val="001C4327"/>
    <w:rsid w:val="001C4BAA"/>
    <w:rsid w:val="001C4CCC"/>
    <w:rsid w:val="001C53AD"/>
    <w:rsid w:val="001C5FF4"/>
    <w:rsid w:val="001C6FCC"/>
    <w:rsid w:val="001C71B6"/>
    <w:rsid w:val="001D11BB"/>
    <w:rsid w:val="001D20C7"/>
    <w:rsid w:val="001D3797"/>
    <w:rsid w:val="001D3FEC"/>
    <w:rsid w:val="001D4D31"/>
    <w:rsid w:val="001D51BA"/>
    <w:rsid w:val="001D53E7"/>
    <w:rsid w:val="001D5600"/>
    <w:rsid w:val="001D6195"/>
    <w:rsid w:val="001D6342"/>
    <w:rsid w:val="001D646C"/>
    <w:rsid w:val="001D6D53"/>
    <w:rsid w:val="001D70E8"/>
    <w:rsid w:val="001E042B"/>
    <w:rsid w:val="001E0604"/>
    <w:rsid w:val="001E078B"/>
    <w:rsid w:val="001E1E0C"/>
    <w:rsid w:val="001E2BCE"/>
    <w:rsid w:val="001E330E"/>
    <w:rsid w:val="001E3D7C"/>
    <w:rsid w:val="001E4895"/>
    <w:rsid w:val="001E58A0"/>
    <w:rsid w:val="001E58E2"/>
    <w:rsid w:val="001E6625"/>
    <w:rsid w:val="001E6D06"/>
    <w:rsid w:val="001E74BF"/>
    <w:rsid w:val="001E7AED"/>
    <w:rsid w:val="001F029B"/>
    <w:rsid w:val="001F0791"/>
    <w:rsid w:val="001F0A91"/>
    <w:rsid w:val="001F0ACD"/>
    <w:rsid w:val="001F2179"/>
    <w:rsid w:val="001F328D"/>
    <w:rsid w:val="001F3916"/>
    <w:rsid w:val="001F3AED"/>
    <w:rsid w:val="001F40B9"/>
    <w:rsid w:val="001F434B"/>
    <w:rsid w:val="001F54C5"/>
    <w:rsid w:val="001F662C"/>
    <w:rsid w:val="001F6A98"/>
    <w:rsid w:val="001F7074"/>
    <w:rsid w:val="001F73E9"/>
    <w:rsid w:val="002000B1"/>
    <w:rsid w:val="0020014F"/>
    <w:rsid w:val="00200490"/>
    <w:rsid w:val="002015BA"/>
    <w:rsid w:val="00201F3A"/>
    <w:rsid w:val="00202860"/>
    <w:rsid w:val="00202BB8"/>
    <w:rsid w:val="00202D3C"/>
    <w:rsid w:val="00203F96"/>
    <w:rsid w:val="00205CDB"/>
    <w:rsid w:val="002063E9"/>
    <w:rsid w:val="002069B2"/>
    <w:rsid w:val="002070B4"/>
    <w:rsid w:val="00207FA3"/>
    <w:rsid w:val="00210946"/>
    <w:rsid w:val="00211703"/>
    <w:rsid w:val="002119EB"/>
    <w:rsid w:val="0021263C"/>
    <w:rsid w:val="0021332E"/>
    <w:rsid w:val="00214DA8"/>
    <w:rsid w:val="00214E3B"/>
    <w:rsid w:val="00215423"/>
    <w:rsid w:val="002158FA"/>
    <w:rsid w:val="00215B28"/>
    <w:rsid w:val="00217F0A"/>
    <w:rsid w:val="00220143"/>
    <w:rsid w:val="00220245"/>
    <w:rsid w:val="00220600"/>
    <w:rsid w:val="00221077"/>
    <w:rsid w:val="0022248B"/>
    <w:rsid w:val="002224DB"/>
    <w:rsid w:val="00223FCB"/>
    <w:rsid w:val="00224A86"/>
    <w:rsid w:val="0022507C"/>
    <w:rsid w:val="002252C3"/>
    <w:rsid w:val="00225C54"/>
    <w:rsid w:val="00227442"/>
    <w:rsid w:val="00230765"/>
    <w:rsid w:val="00230C9D"/>
    <w:rsid w:val="00230D18"/>
    <w:rsid w:val="002317BD"/>
    <w:rsid w:val="002319E4"/>
    <w:rsid w:val="00232528"/>
    <w:rsid w:val="002329BC"/>
    <w:rsid w:val="00232BF4"/>
    <w:rsid w:val="0023394F"/>
    <w:rsid w:val="002342FC"/>
    <w:rsid w:val="002351D3"/>
    <w:rsid w:val="00235632"/>
    <w:rsid w:val="00235872"/>
    <w:rsid w:val="00236386"/>
    <w:rsid w:val="00236808"/>
    <w:rsid w:val="002368D6"/>
    <w:rsid w:val="002402D5"/>
    <w:rsid w:val="00241559"/>
    <w:rsid w:val="00241B42"/>
    <w:rsid w:val="00241DDB"/>
    <w:rsid w:val="00242D98"/>
    <w:rsid w:val="002435B3"/>
    <w:rsid w:val="00244862"/>
    <w:rsid w:val="00244893"/>
    <w:rsid w:val="00244EF3"/>
    <w:rsid w:val="0024519E"/>
    <w:rsid w:val="002458EB"/>
    <w:rsid w:val="00245B9A"/>
    <w:rsid w:val="00247B0E"/>
    <w:rsid w:val="002500C8"/>
    <w:rsid w:val="0025016C"/>
    <w:rsid w:val="00251DE6"/>
    <w:rsid w:val="00252440"/>
    <w:rsid w:val="00252DE0"/>
    <w:rsid w:val="002536F0"/>
    <w:rsid w:val="00253FD1"/>
    <w:rsid w:val="002541D7"/>
    <w:rsid w:val="00254898"/>
    <w:rsid w:val="002548FE"/>
    <w:rsid w:val="002559A9"/>
    <w:rsid w:val="00256AD4"/>
    <w:rsid w:val="002570CB"/>
    <w:rsid w:val="00257543"/>
    <w:rsid w:val="00260609"/>
    <w:rsid w:val="0026091A"/>
    <w:rsid w:val="002617E7"/>
    <w:rsid w:val="0026191F"/>
    <w:rsid w:val="0026199B"/>
    <w:rsid w:val="002626A0"/>
    <w:rsid w:val="0026298B"/>
    <w:rsid w:val="00263301"/>
    <w:rsid w:val="00264228"/>
    <w:rsid w:val="00264250"/>
    <w:rsid w:val="00264334"/>
    <w:rsid w:val="0026473E"/>
    <w:rsid w:val="00264B0C"/>
    <w:rsid w:val="00264B1F"/>
    <w:rsid w:val="00264E42"/>
    <w:rsid w:val="00264EC3"/>
    <w:rsid w:val="0026533C"/>
    <w:rsid w:val="00265B7E"/>
    <w:rsid w:val="00266016"/>
    <w:rsid w:val="00266214"/>
    <w:rsid w:val="002662A3"/>
    <w:rsid w:val="00266655"/>
    <w:rsid w:val="002668EA"/>
    <w:rsid w:val="00266941"/>
    <w:rsid w:val="00266D27"/>
    <w:rsid w:val="00267432"/>
    <w:rsid w:val="0026751C"/>
    <w:rsid w:val="00267B0D"/>
    <w:rsid w:val="00267C83"/>
    <w:rsid w:val="00267E1A"/>
    <w:rsid w:val="0027078F"/>
    <w:rsid w:val="0027144F"/>
    <w:rsid w:val="00271813"/>
    <w:rsid w:val="0027197F"/>
    <w:rsid w:val="00271F3A"/>
    <w:rsid w:val="00272B23"/>
    <w:rsid w:val="00273278"/>
    <w:rsid w:val="002737F4"/>
    <w:rsid w:val="00273805"/>
    <w:rsid w:val="002749BE"/>
    <w:rsid w:val="00274F8B"/>
    <w:rsid w:val="002765C7"/>
    <w:rsid w:val="00277978"/>
    <w:rsid w:val="002805F5"/>
    <w:rsid w:val="00280751"/>
    <w:rsid w:val="00280795"/>
    <w:rsid w:val="00280833"/>
    <w:rsid w:val="0028157A"/>
    <w:rsid w:val="0028280A"/>
    <w:rsid w:val="0028346F"/>
    <w:rsid w:val="00284D1B"/>
    <w:rsid w:val="002850D9"/>
    <w:rsid w:val="002867C1"/>
    <w:rsid w:val="00286ACD"/>
    <w:rsid w:val="00287168"/>
    <w:rsid w:val="002873FA"/>
    <w:rsid w:val="00287838"/>
    <w:rsid w:val="0029003D"/>
    <w:rsid w:val="002907B5"/>
    <w:rsid w:val="00290D3D"/>
    <w:rsid w:val="00291058"/>
    <w:rsid w:val="00291985"/>
    <w:rsid w:val="00291EC3"/>
    <w:rsid w:val="00291FE1"/>
    <w:rsid w:val="00292990"/>
    <w:rsid w:val="00292AFB"/>
    <w:rsid w:val="00292D10"/>
    <w:rsid w:val="00292EB7"/>
    <w:rsid w:val="00293CBA"/>
    <w:rsid w:val="00293D53"/>
    <w:rsid w:val="0029493E"/>
    <w:rsid w:val="00296227"/>
    <w:rsid w:val="00296F44"/>
    <w:rsid w:val="0029777D"/>
    <w:rsid w:val="00297D37"/>
    <w:rsid w:val="002A03FB"/>
    <w:rsid w:val="002A0549"/>
    <w:rsid w:val="002A055E"/>
    <w:rsid w:val="002A05A2"/>
    <w:rsid w:val="002A07DA"/>
    <w:rsid w:val="002A0CEA"/>
    <w:rsid w:val="002A1452"/>
    <w:rsid w:val="002A1D4E"/>
    <w:rsid w:val="002A2328"/>
    <w:rsid w:val="002A2869"/>
    <w:rsid w:val="002A2D64"/>
    <w:rsid w:val="002A30D4"/>
    <w:rsid w:val="002A3234"/>
    <w:rsid w:val="002A37F0"/>
    <w:rsid w:val="002A4035"/>
    <w:rsid w:val="002A4418"/>
    <w:rsid w:val="002A5637"/>
    <w:rsid w:val="002A5BD4"/>
    <w:rsid w:val="002A653F"/>
    <w:rsid w:val="002A6E1D"/>
    <w:rsid w:val="002A6F67"/>
    <w:rsid w:val="002A75D0"/>
    <w:rsid w:val="002A76A8"/>
    <w:rsid w:val="002B0C5B"/>
    <w:rsid w:val="002B15B3"/>
    <w:rsid w:val="002B18EB"/>
    <w:rsid w:val="002B199F"/>
    <w:rsid w:val="002B24D6"/>
    <w:rsid w:val="002B3831"/>
    <w:rsid w:val="002B44EB"/>
    <w:rsid w:val="002B507C"/>
    <w:rsid w:val="002B50A4"/>
    <w:rsid w:val="002B54F2"/>
    <w:rsid w:val="002B56A5"/>
    <w:rsid w:val="002B60B1"/>
    <w:rsid w:val="002B69BA"/>
    <w:rsid w:val="002C013E"/>
    <w:rsid w:val="002C0363"/>
    <w:rsid w:val="002C0409"/>
    <w:rsid w:val="002C3442"/>
    <w:rsid w:val="002C344D"/>
    <w:rsid w:val="002C3703"/>
    <w:rsid w:val="002C3894"/>
    <w:rsid w:val="002C3BC8"/>
    <w:rsid w:val="002C41E6"/>
    <w:rsid w:val="002C5D48"/>
    <w:rsid w:val="002C5FAE"/>
    <w:rsid w:val="002C6244"/>
    <w:rsid w:val="002C73E8"/>
    <w:rsid w:val="002D071A"/>
    <w:rsid w:val="002D07DB"/>
    <w:rsid w:val="002D1969"/>
    <w:rsid w:val="002D19EB"/>
    <w:rsid w:val="002D1CAA"/>
    <w:rsid w:val="002D2299"/>
    <w:rsid w:val="002D240C"/>
    <w:rsid w:val="002D2D33"/>
    <w:rsid w:val="002D34B2"/>
    <w:rsid w:val="002D48B0"/>
    <w:rsid w:val="002D5075"/>
    <w:rsid w:val="002D5B37"/>
    <w:rsid w:val="002D62B8"/>
    <w:rsid w:val="002D6AD5"/>
    <w:rsid w:val="002D74ED"/>
    <w:rsid w:val="002D7637"/>
    <w:rsid w:val="002D7F70"/>
    <w:rsid w:val="002E0232"/>
    <w:rsid w:val="002E0263"/>
    <w:rsid w:val="002E14C1"/>
    <w:rsid w:val="002E17F2"/>
    <w:rsid w:val="002E3B0D"/>
    <w:rsid w:val="002E4DAA"/>
    <w:rsid w:val="002E4DFE"/>
    <w:rsid w:val="002E6315"/>
    <w:rsid w:val="002E7CAE"/>
    <w:rsid w:val="002F05E1"/>
    <w:rsid w:val="002F13E4"/>
    <w:rsid w:val="002F24B9"/>
    <w:rsid w:val="002F2771"/>
    <w:rsid w:val="002F2B05"/>
    <w:rsid w:val="002F3749"/>
    <w:rsid w:val="002F37A9"/>
    <w:rsid w:val="002F63DE"/>
    <w:rsid w:val="002F6C08"/>
    <w:rsid w:val="00301037"/>
    <w:rsid w:val="00301CE6"/>
    <w:rsid w:val="00301D13"/>
    <w:rsid w:val="0030256B"/>
    <w:rsid w:val="003035E1"/>
    <w:rsid w:val="0030454E"/>
    <w:rsid w:val="0030501F"/>
    <w:rsid w:val="003050C2"/>
    <w:rsid w:val="003050DA"/>
    <w:rsid w:val="00307BA1"/>
    <w:rsid w:val="003113BA"/>
    <w:rsid w:val="00311702"/>
    <w:rsid w:val="003118D3"/>
    <w:rsid w:val="00311E82"/>
    <w:rsid w:val="00313AAD"/>
    <w:rsid w:val="00313FD6"/>
    <w:rsid w:val="00314154"/>
    <w:rsid w:val="003143BD"/>
    <w:rsid w:val="00315363"/>
    <w:rsid w:val="00316252"/>
    <w:rsid w:val="00317444"/>
    <w:rsid w:val="003179B9"/>
    <w:rsid w:val="0032025E"/>
    <w:rsid w:val="00320344"/>
    <w:rsid w:val="003203ED"/>
    <w:rsid w:val="00320795"/>
    <w:rsid w:val="00320C8E"/>
    <w:rsid w:val="00321C77"/>
    <w:rsid w:val="00322C9F"/>
    <w:rsid w:val="003241E0"/>
    <w:rsid w:val="003244E9"/>
    <w:rsid w:val="00324D23"/>
    <w:rsid w:val="0032601F"/>
    <w:rsid w:val="0032676F"/>
    <w:rsid w:val="00326C4E"/>
    <w:rsid w:val="00330E45"/>
    <w:rsid w:val="00330EC8"/>
    <w:rsid w:val="00331751"/>
    <w:rsid w:val="00331C1F"/>
    <w:rsid w:val="00334579"/>
    <w:rsid w:val="00334EDF"/>
    <w:rsid w:val="00335858"/>
    <w:rsid w:val="00336985"/>
    <w:rsid w:val="00336BDA"/>
    <w:rsid w:val="00337947"/>
    <w:rsid w:val="00340115"/>
    <w:rsid w:val="00340489"/>
    <w:rsid w:val="00340D2C"/>
    <w:rsid w:val="00341A3F"/>
    <w:rsid w:val="003423FB"/>
    <w:rsid w:val="0034243B"/>
    <w:rsid w:val="003425EB"/>
    <w:rsid w:val="00342619"/>
    <w:rsid w:val="00342BD7"/>
    <w:rsid w:val="003430C1"/>
    <w:rsid w:val="003434F6"/>
    <w:rsid w:val="0034413E"/>
    <w:rsid w:val="00344879"/>
    <w:rsid w:val="00345164"/>
    <w:rsid w:val="003458DD"/>
    <w:rsid w:val="003458FA"/>
    <w:rsid w:val="00345E8D"/>
    <w:rsid w:val="00346DB5"/>
    <w:rsid w:val="0034733F"/>
    <w:rsid w:val="003477B1"/>
    <w:rsid w:val="00347F52"/>
    <w:rsid w:val="00350304"/>
    <w:rsid w:val="00350E75"/>
    <w:rsid w:val="003512F7"/>
    <w:rsid w:val="003516BD"/>
    <w:rsid w:val="00351AF3"/>
    <w:rsid w:val="00352730"/>
    <w:rsid w:val="00353D15"/>
    <w:rsid w:val="00353DE6"/>
    <w:rsid w:val="00354B44"/>
    <w:rsid w:val="003554D8"/>
    <w:rsid w:val="00355616"/>
    <w:rsid w:val="003559F7"/>
    <w:rsid w:val="00356DF3"/>
    <w:rsid w:val="00356F39"/>
    <w:rsid w:val="00357380"/>
    <w:rsid w:val="00357A42"/>
    <w:rsid w:val="003602D9"/>
    <w:rsid w:val="003604CE"/>
    <w:rsid w:val="0036162E"/>
    <w:rsid w:val="003616F8"/>
    <w:rsid w:val="00362582"/>
    <w:rsid w:val="00362625"/>
    <w:rsid w:val="00362E03"/>
    <w:rsid w:val="00363301"/>
    <w:rsid w:val="00364E75"/>
    <w:rsid w:val="00365CD8"/>
    <w:rsid w:val="0036625D"/>
    <w:rsid w:val="00366642"/>
    <w:rsid w:val="003669EF"/>
    <w:rsid w:val="00367400"/>
    <w:rsid w:val="003674FA"/>
    <w:rsid w:val="00367C30"/>
    <w:rsid w:val="00367E85"/>
    <w:rsid w:val="00370E47"/>
    <w:rsid w:val="003714A6"/>
    <w:rsid w:val="00371FBE"/>
    <w:rsid w:val="00373793"/>
    <w:rsid w:val="00373D78"/>
    <w:rsid w:val="003742AC"/>
    <w:rsid w:val="00374378"/>
    <w:rsid w:val="00374759"/>
    <w:rsid w:val="00374E69"/>
    <w:rsid w:val="00375C6A"/>
    <w:rsid w:val="003764B4"/>
    <w:rsid w:val="003776EE"/>
    <w:rsid w:val="00377CE1"/>
    <w:rsid w:val="0038032A"/>
    <w:rsid w:val="00381324"/>
    <w:rsid w:val="003817DC"/>
    <w:rsid w:val="00381BF8"/>
    <w:rsid w:val="003825AD"/>
    <w:rsid w:val="003836C8"/>
    <w:rsid w:val="00383B4E"/>
    <w:rsid w:val="0038409D"/>
    <w:rsid w:val="0038487F"/>
    <w:rsid w:val="00385BF0"/>
    <w:rsid w:val="003862B0"/>
    <w:rsid w:val="00386872"/>
    <w:rsid w:val="003901B5"/>
    <w:rsid w:val="00390BA1"/>
    <w:rsid w:val="00390ED2"/>
    <w:rsid w:val="00392AD3"/>
    <w:rsid w:val="00392B44"/>
    <w:rsid w:val="003939FF"/>
    <w:rsid w:val="00393C1E"/>
    <w:rsid w:val="00393D74"/>
    <w:rsid w:val="00393FF6"/>
    <w:rsid w:val="003947C9"/>
    <w:rsid w:val="003947CA"/>
    <w:rsid w:val="003947D1"/>
    <w:rsid w:val="003952B6"/>
    <w:rsid w:val="00395A50"/>
    <w:rsid w:val="00397588"/>
    <w:rsid w:val="00397AF5"/>
    <w:rsid w:val="003A1123"/>
    <w:rsid w:val="003A1D27"/>
    <w:rsid w:val="003A2223"/>
    <w:rsid w:val="003A2A0F"/>
    <w:rsid w:val="003A2E9A"/>
    <w:rsid w:val="003A3F99"/>
    <w:rsid w:val="003A45A1"/>
    <w:rsid w:val="003A4B0F"/>
    <w:rsid w:val="003A5B0A"/>
    <w:rsid w:val="003A67C9"/>
    <w:rsid w:val="003A6BAC"/>
    <w:rsid w:val="003A70A4"/>
    <w:rsid w:val="003A7242"/>
    <w:rsid w:val="003A7EF3"/>
    <w:rsid w:val="003A7FDC"/>
    <w:rsid w:val="003B0099"/>
    <w:rsid w:val="003B019D"/>
    <w:rsid w:val="003B0E89"/>
    <w:rsid w:val="003B159C"/>
    <w:rsid w:val="003B2E4D"/>
    <w:rsid w:val="003B3672"/>
    <w:rsid w:val="003B369F"/>
    <w:rsid w:val="003B36A3"/>
    <w:rsid w:val="003B3F2D"/>
    <w:rsid w:val="003B471E"/>
    <w:rsid w:val="003B53DF"/>
    <w:rsid w:val="003B59D0"/>
    <w:rsid w:val="003B64BB"/>
    <w:rsid w:val="003B6A73"/>
    <w:rsid w:val="003B6FE6"/>
    <w:rsid w:val="003B76E3"/>
    <w:rsid w:val="003B7B39"/>
    <w:rsid w:val="003B7FE5"/>
    <w:rsid w:val="003C0894"/>
    <w:rsid w:val="003C0D98"/>
    <w:rsid w:val="003C0EC5"/>
    <w:rsid w:val="003C11C8"/>
    <w:rsid w:val="003C1906"/>
    <w:rsid w:val="003C2702"/>
    <w:rsid w:val="003C374D"/>
    <w:rsid w:val="003C3F9C"/>
    <w:rsid w:val="003C441D"/>
    <w:rsid w:val="003C44B7"/>
    <w:rsid w:val="003C5081"/>
    <w:rsid w:val="003C5B30"/>
    <w:rsid w:val="003C5D1D"/>
    <w:rsid w:val="003C65F1"/>
    <w:rsid w:val="003C68EA"/>
    <w:rsid w:val="003C73DA"/>
    <w:rsid w:val="003C7806"/>
    <w:rsid w:val="003D0154"/>
    <w:rsid w:val="003D052C"/>
    <w:rsid w:val="003D098E"/>
    <w:rsid w:val="003D109F"/>
    <w:rsid w:val="003D1E19"/>
    <w:rsid w:val="003D2478"/>
    <w:rsid w:val="003D30BF"/>
    <w:rsid w:val="003D31A3"/>
    <w:rsid w:val="003D38E0"/>
    <w:rsid w:val="003D3C45"/>
    <w:rsid w:val="003D3DCF"/>
    <w:rsid w:val="003D432D"/>
    <w:rsid w:val="003D49F6"/>
    <w:rsid w:val="003D5B1F"/>
    <w:rsid w:val="003D6C38"/>
    <w:rsid w:val="003D6C7E"/>
    <w:rsid w:val="003D7269"/>
    <w:rsid w:val="003D790C"/>
    <w:rsid w:val="003D79D1"/>
    <w:rsid w:val="003E0500"/>
    <w:rsid w:val="003E0BC1"/>
    <w:rsid w:val="003E14AD"/>
    <w:rsid w:val="003E15FA"/>
    <w:rsid w:val="003E23FE"/>
    <w:rsid w:val="003E33DB"/>
    <w:rsid w:val="003E39EC"/>
    <w:rsid w:val="003E3C90"/>
    <w:rsid w:val="003E4372"/>
    <w:rsid w:val="003E43C9"/>
    <w:rsid w:val="003E52B6"/>
    <w:rsid w:val="003E55E4"/>
    <w:rsid w:val="003E5B8C"/>
    <w:rsid w:val="003E6B8D"/>
    <w:rsid w:val="003E72AA"/>
    <w:rsid w:val="003E74E3"/>
    <w:rsid w:val="003F05C7"/>
    <w:rsid w:val="003F27F2"/>
    <w:rsid w:val="003F2CD4"/>
    <w:rsid w:val="003F33FC"/>
    <w:rsid w:val="003F393A"/>
    <w:rsid w:val="003F40F7"/>
    <w:rsid w:val="003F50B6"/>
    <w:rsid w:val="003F55FB"/>
    <w:rsid w:val="003F5B44"/>
    <w:rsid w:val="003F6A4F"/>
    <w:rsid w:val="003F6BBE"/>
    <w:rsid w:val="00400053"/>
    <w:rsid w:val="004000E8"/>
    <w:rsid w:val="004004B7"/>
    <w:rsid w:val="00400B12"/>
    <w:rsid w:val="00400C49"/>
    <w:rsid w:val="00401C7D"/>
    <w:rsid w:val="004021CE"/>
    <w:rsid w:val="0040271A"/>
    <w:rsid w:val="00402E2B"/>
    <w:rsid w:val="004031D0"/>
    <w:rsid w:val="00404343"/>
    <w:rsid w:val="0040512B"/>
    <w:rsid w:val="00405C75"/>
    <w:rsid w:val="00405CA5"/>
    <w:rsid w:val="00405D84"/>
    <w:rsid w:val="0040648A"/>
    <w:rsid w:val="00406718"/>
    <w:rsid w:val="00407406"/>
    <w:rsid w:val="00407652"/>
    <w:rsid w:val="00407CD3"/>
    <w:rsid w:val="00410134"/>
    <w:rsid w:val="00410342"/>
    <w:rsid w:val="004107D8"/>
    <w:rsid w:val="00410B72"/>
    <w:rsid w:val="00410F18"/>
    <w:rsid w:val="00411DF5"/>
    <w:rsid w:val="00411F5A"/>
    <w:rsid w:val="0041263E"/>
    <w:rsid w:val="004136C6"/>
    <w:rsid w:val="004137FE"/>
    <w:rsid w:val="004139D2"/>
    <w:rsid w:val="00413AAC"/>
    <w:rsid w:val="00413C15"/>
    <w:rsid w:val="00413E92"/>
    <w:rsid w:val="00414145"/>
    <w:rsid w:val="004149B2"/>
    <w:rsid w:val="00414D97"/>
    <w:rsid w:val="00415189"/>
    <w:rsid w:val="0041676D"/>
    <w:rsid w:val="00416C83"/>
    <w:rsid w:val="00416DC8"/>
    <w:rsid w:val="00416E77"/>
    <w:rsid w:val="0041703E"/>
    <w:rsid w:val="0041721D"/>
    <w:rsid w:val="004179B0"/>
    <w:rsid w:val="00420EA7"/>
    <w:rsid w:val="00421105"/>
    <w:rsid w:val="00422175"/>
    <w:rsid w:val="004222FE"/>
    <w:rsid w:val="0042243C"/>
    <w:rsid w:val="004228CF"/>
    <w:rsid w:val="00422AA4"/>
    <w:rsid w:val="00423525"/>
    <w:rsid w:val="00423EFD"/>
    <w:rsid w:val="004242F4"/>
    <w:rsid w:val="00424AAF"/>
    <w:rsid w:val="00425EEB"/>
    <w:rsid w:val="004266D0"/>
    <w:rsid w:val="00427248"/>
    <w:rsid w:val="0042768C"/>
    <w:rsid w:val="0043094C"/>
    <w:rsid w:val="00430D29"/>
    <w:rsid w:val="004317DB"/>
    <w:rsid w:val="00431ADC"/>
    <w:rsid w:val="00431B68"/>
    <w:rsid w:val="00431B81"/>
    <w:rsid w:val="0043228E"/>
    <w:rsid w:val="00433AAE"/>
    <w:rsid w:val="00433E35"/>
    <w:rsid w:val="00433F12"/>
    <w:rsid w:val="004344EB"/>
    <w:rsid w:val="00435BF6"/>
    <w:rsid w:val="00437126"/>
    <w:rsid w:val="00437447"/>
    <w:rsid w:val="004376A1"/>
    <w:rsid w:val="00437B43"/>
    <w:rsid w:val="00440276"/>
    <w:rsid w:val="004402CF"/>
    <w:rsid w:val="004402E4"/>
    <w:rsid w:val="0044173C"/>
    <w:rsid w:val="00441A92"/>
    <w:rsid w:val="004424E7"/>
    <w:rsid w:val="004430B3"/>
    <w:rsid w:val="004431DC"/>
    <w:rsid w:val="00443F9E"/>
    <w:rsid w:val="00444D7A"/>
    <w:rsid w:val="00444F56"/>
    <w:rsid w:val="004462E8"/>
    <w:rsid w:val="00446488"/>
    <w:rsid w:val="00446CF7"/>
    <w:rsid w:val="0045091C"/>
    <w:rsid w:val="004517AA"/>
    <w:rsid w:val="00451C27"/>
    <w:rsid w:val="00452157"/>
    <w:rsid w:val="00452CAC"/>
    <w:rsid w:val="004551F3"/>
    <w:rsid w:val="00457565"/>
    <w:rsid w:val="00457B71"/>
    <w:rsid w:val="00460210"/>
    <w:rsid w:val="004603E4"/>
    <w:rsid w:val="00460423"/>
    <w:rsid w:val="00460723"/>
    <w:rsid w:val="00462187"/>
    <w:rsid w:val="00462CE6"/>
    <w:rsid w:val="00462F04"/>
    <w:rsid w:val="004640C4"/>
    <w:rsid w:val="004642A7"/>
    <w:rsid w:val="00464689"/>
    <w:rsid w:val="00464890"/>
    <w:rsid w:val="00465354"/>
    <w:rsid w:val="00465D15"/>
    <w:rsid w:val="0046665B"/>
    <w:rsid w:val="004669E2"/>
    <w:rsid w:val="00466B55"/>
    <w:rsid w:val="00466D59"/>
    <w:rsid w:val="00467889"/>
    <w:rsid w:val="00470C31"/>
    <w:rsid w:val="00470FEA"/>
    <w:rsid w:val="00471832"/>
    <w:rsid w:val="00471DE0"/>
    <w:rsid w:val="00471F4A"/>
    <w:rsid w:val="00473053"/>
    <w:rsid w:val="004734D0"/>
    <w:rsid w:val="004735B0"/>
    <w:rsid w:val="004744E0"/>
    <w:rsid w:val="004754B7"/>
    <w:rsid w:val="0047556B"/>
    <w:rsid w:val="00475B32"/>
    <w:rsid w:val="004762CB"/>
    <w:rsid w:val="00476DBE"/>
    <w:rsid w:val="00477768"/>
    <w:rsid w:val="00477784"/>
    <w:rsid w:val="00477B8A"/>
    <w:rsid w:val="004810BE"/>
    <w:rsid w:val="00482738"/>
    <w:rsid w:val="00482C3E"/>
    <w:rsid w:val="00483335"/>
    <w:rsid w:val="00483DCE"/>
    <w:rsid w:val="00484EF9"/>
    <w:rsid w:val="0048606F"/>
    <w:rsid w:val="0048638C"/>
    <w:rsid w:val="0048645F"/>
    <w:rsid w:val="00486F10"/>
    <w:rsid w:val="00487673"/>
    <w:rsid w:val="00491180"/>
    <w:rsid w:val="004914F4"/>
    <w:rsid w:val="004921E9"/>
    <w:rsid w:val="00492569"/>
    <w:rsid w:val="00492BC5"/>
    <w:rsid w:val="00493C28"/>
    <w:rsid w:val="004950B2"/>
    <w:rsid w:val="00495554"/>
    <w:rsid w:val="004964F1"/>
    <w:rsid w:val="00496726"/>
    <w:rsid w:val="004976A5"/>
    <w:rsid w:val="00497E58"/>
    <w:rsid w:val="004A09AB"/>
    <w:rsid w:val="004A0E94"/>
    <w:rsid w:val="004A0EA0"/>
    <w:rsid w:val="004A16BC"/>
    <w:rsid w:val="004A1A6C"/>
    <w:rsid w:val="004A2291"/>
    <w:rsid w:val="004A2B94"/>
    <w:rsid w:val="004A2BB5"/>
    <w:rsid w:val="004A397B"/>
    <w:rsid w:val="004A4305"/>
    <w:rsid w:val="004A4955"/>
    <w:rsid w:val="004A4A27"/>
    <w:rsid w:val="004A6C57"/>
    <w:rsid w:val="004A716B"/>
    <w:rsid w:val="004A780B"/>
    <w:rsid w:val="004B0089"/>
    <w:rsid w:val="004B03A8"/>
    <w:rsid w:val="004B03E8"/>
    <w:rsid w:val="004B04B2"/>
    <w:rsid w:val="004B0CBE"/>
    <w:rsid w:val="004B14D5"/>
    <w:rsid w:val="004B229A"/>
    <w:rsid w:val="004B396E"/>
    <w:rsid w:val="004B3B56"/>
    <w:rsid w:val="004B3C29"/>
    <w:rsid w:val="004B5969"/>
    <w:rsid w:val="004B6F6A"/>
    <w:rsid w:val="004B6F76"/>
    <w:rsid w:val="004B73C5"/>
    <w:rsid w:val="004B7524"/>
    <w:rsid w:val="004B7C0C"/>
    <w:rsid w:val="004B7C8D"/>
    <w:rsid w:val="004B7C9F"/>
    <w:rsid w:val="004C04C4"/>
    <w:rsid w:val="004C0E14"/>
    <w:rsid w:val="004C1869"/>
    <w:rsid w:val="004C1C33"/>
    <w:rsid w:val="004C3898"/>
    <w:rsid w:val="004C4C62"/>
    <w:rsid w:val="004C5BFD"/>
    <w:rsid w:val="004C5F46"/>
    <w:rsid w:val="004C61F8"/>
    <w:rsid w:val="004C74CC"/>
    <w:rsid w:val="004C758F"/>
    <w:rsid w:val="004C75F9"/>
    <w:rsid w:val="004C7DB1"/>
    <w:rsid w:val="004C7F8D"/>
    <w:rsid w:val="004D0E9C"/>
    <w:rsid w:val="004D130C"/>
    <w:rsid w:val="004D27E4"/>
    <w:rsid w:val="004D36B1"/>
    <w:rsid w:val="004D45DE"/>
    <w:rsid w:val="004D5CC9"/>
    <w:rsid w:val="004D6B6C"/>
    <w:rsid w:val="004D7EBD"/>
    <w:rsid w:val="004E03DC"/>
    <w:rsid w:val="004E0787"/>
    <w:rsid w:val="004E1F23"/>
    <w:rsid w:val="004E2680"/>
    <w:rsid w:val="004E27DD"/>
    <w:rsid w:val="004E28F9"/>
    <w:rsid w:val="004E2E3B"/>
    <w:rsid w:val="004E305B"/>
    <w:rsid w:val="004E3EFE"/>
    <w:rsid w:val="004E3FF6"/>
    <w:rsid w:val="004E4352"/>
    <w:rsid w:val="004E462E"/>
    <w:rsid w:val="004E4EE9"/>
    <w:rsid w:val="004E51BD"/>
    <w:rsid w:val="004E5648"/>
    <w:rsid w:val="004E56DC"/>
    <w:rsid w:val="004E7154"/>
    <w:rsid w:val="004E76F4"/>
    <w:rsid w:val="004F0B4E"/>
    <w:rsid w:val="004F0B6C"/>
    <w:rsid w:val="004F2078"/>
    <w:rsid w:val="004F3366"/>
    <w:rsid w:val="004F3F66"/>
    <w:rsid w:val="004F474B"/>
    <w:rsid w:val="004F4A6D"/>
    <w:rsid w:val="004F4B24"/>
    <w:rsid w:val="004F4DA3"/>
    <w:rsid w:val="004F6344"/>
    <w:rsid w:val="004F655B"/>
    <w:rsid w:val="004F685D"/>
    <w:rsid w:val="004F759E"/>
    <w:rsid w:val="004F76E0"/>
    <w:rsid w:val="005010DA"/>
    <w:rsid w:val="005010DF"/>
    <w:rsid w:val="005013A8"/>
    <w:rsid w:val="005031DC"/>
    <w:rsid w:val="0050346C"/>
    <w:rsid w:val="005034DC"/>
    <w:rsid w:val="005037E0"/>
    <w:rsid w:val="00503DAC"/>
    <w:rsid w:val="0050425B"/>
    <w:rsid w:val="00505916"/>
    <w:rsid w:val="00505B73"/>
    <w:rsid w:val="00505D36"/>
    <w:rsid w:val="00506557"/>
    <w:rsid w:val="00506561"/>
    <w:rsid w:val="0050677A"/>
    <w:rsid w:val="00506B56"/>
    <w:rsid w:val="00506CBC"/>
    <w:rsid w:val="00507005"/>
    <w:rsid w:val="00507370"/>
    <w:rsid w:val="00507678"/>
    <w:rsid w:val="005108D8"/>
    <w:rsid w:val="0051145D"/>
    <w:rsid w:val="005116F9"/>
    <w:rsid w:val="00511ACB"/>
    <w:rsid w:val="00512E63"/>
    <w:rsid w:val="0051374C"/>
    <w:rsid w:val="005145E1"/>
    <w:rsid w:val="005150A3"/>
    <w:rsid w:val="005153A7"/>
    <w:rsid w:val="005164C0"/>
    <w:rsid w:val="00516DF9"/>
    <w:rsid w:val="005178A2"/>
    <w:rsid w:val="00517D3E"/>
    <w:rsid w:val="005202EB"/>
    <w:rsid w:val="00520622"/>
    <w:rsid w:val="00520A85"/>
    <w:rsid w:val="00520BB2"/>
    <w:rsid w:val="005219CF"/>
    <w:rsid w:val="00521B89"/>
    <w:rsid w:val="00521DCB"/>
    <w:rsid w:val="0052267C"/>
    <w:rsid w:val="00522E6B"/>
    <w:rsid w:val="00523434"/>
    <w:rsid w:val="00523BAD"/>
    <w:rsid w:val="00524110"/>
    <w:rsid w:val="00524155"/>
    <w:rsid w:val="0052459C"/>
    <w:rsid w:val="00524A48"/>
    <w:rsid w:val="00524BE3"/>
    <w:rsid w:val="00524E85"/>
    <w:rsid w:val="00524EE0"/>
    <w:rsid w:val="00525C91"/>
    <w:rsid w:val="00525FDD"/>
    <w:rsid w:val="0052764F"/>
    <w:rsid w:val="00530855"/>
    <w:rsid w:val="00530983"/>
    <w:rsid w:val="00530BD0"/>
    <w:rsid w:val="00530F52"/>
    <w:rsid w:val="0053171C"/>
    <w:rsid w:val="00532AF2"/>
    <w:rsid w:val="00533EA9"/>
    <w:rsid w:val="00534120"/>
    <w:rsid w:val="00534B59"/>
    <w:rsid w:val="00534D8B"/>
    <w:rsid w:val="00534FCB"/>
    <w:rsid w:val="0053549C"/>
    <w:rsid w:val="00535BB6"/>
    <w:rsid w:val="0053651C"/>
    <w:rsid w:val="00536759"/>
    <w:rsid w:val="00537C62"/>
    <w:rsid w:val="005400EB"/>
    <w:rsid w:val="005402DF"/>
    <w:rsid w:val="005407C7"/>
    <w:rsid w:val="005407D0"/>
    <w:rsid w:val="00540965"/>
    <w:rsid w:val="00541183"/>
    <w:rsid w:val="00541705"/>
    <w:rsid w:val="00541CEF"/>
    <w:rsid w:val="0054299D"/>
    <w:rsid w:val="00543263"/>
    <w:rsid w:val="005440AC"/>
    <w:rsid w:val="0054554B"/>
    <w:rsid w:val="005455DC"/>
    <w:rsid w:val="00545ED6"/>
    <w:rsid w:val="005463ED"/>
    <w:rsid w:val="00546625"/>
    <w:rsid w:val="00546663"/>
    <w:rsid w:val="00546720"/>
    <w:rsid w:val="00546970"/>
    <w:rsid w:val="00546F2E"/>
    <w:rsid w:val="005474D1"/>
    <w:rsid w:val="00547564"/>
    <w:rsid w:val="00547778"/>
    <w:rsid w:val="0054786D"/>
    <w:rsid w:val="00547A2C"/>
    <w:rsid w:val="00550115"/>
    <w:rsid w:val="00550FAF"/>
    <w:rsid w:val="00551563"/>
    <w:rsid w:val="005515E3"/>
    <w:rsid w:val="005525F3"/>
    <w:rsid w:val="00554E19"/>
    <w:rsid w:val="00555727"/>
    <w:rsid w:val="00555FCB"/>
    <w:rsid w:val="00556637"/>
    <w:rsid w:val="005568E3"/>
    <w:rsid w:val="00556FEB"/>
    <w:rsid w:val="00560A9A"/>
    <w:rsid w:val="00560B25"/>
    <w:rsid w:val="00560C05"/>
    <w:rsid w:val="0056121F"/>
    <w:rsid w:val="005624EB"/>
    <w:rsid w:val="0056299E"/>
    <w:rsid w:val="0056305E"/>
    <w:rsid w:val="00563885"/>
    <w:rsid w:val="00563B62"/>
    <w:rsid w:val="00563CEF"/>
    <w:rsid w:val="00563E50"/>
    <w:rsid w:val="00564866"/>
    <w:rsid w:val="005668AF"/>
    <w:rsid w:val="00567EBE"/>
    <w:rsid w:val="00570E86"/>
    <w:rsid w:val="00571126"/>
    <w:rsid w:val="00571C36"/>
    <w:rsid w:val="00571E12"/>
    <w:rsid w:val="00571EA7"/>
    <w:rsid w:val="00572505"/>
    <w:rsid w:val="00572729"/>
    <w:rsid w:val="00574308"/>
    <w:rsid w:val="00575419"/>
    <w:rsid w:val="00575C0A"/>
    <w:rsid w:val="00575F80"/>
    <w:rsid w:val="00576035"/>
    <w:rsid w:val="0057631A"/>
    <w:rsid w:val="00580039"/>
    <w:rsid w:val="00580C69"/>
    <w:rsid w:val="00580CFD"/>
    <w:rsid w:val="005810F7"/>
    <w:rsid w:val="00582809"/>
    <w:rsid w:val="00583D03"/>
    <w:rsid w:val="0058550A"/>
    <w:rsid w:val="0058624E"/>
    <w:rsid w:val="0058638A"/>
    <w:rsid w:val="0058721F"/>
    <w:rsid w:val="0058798C"/>
    <w:rsid w:val="005900FA"/>
    <w:rsid w:val="005903C3"/>
    <w:rsid w:val="005913EB"/>
    <w:rsid w:val="005935A4"/>
    <w:rsid w:val="00594386"/>
    <w:rsid w:val="005948C2"/>
    <w:rsid w:val="0059597D"/>
    <w:rsid w:val="00595DCA"/>
    <w:rsid w:val="005960A4"/>
    <w:rsid w:val="00596EFD"/>
    <w:rsid w:val="005970E7"/>
    <w:rsid w:val="00597288"/>
    <w:rsid w:val="005973C2"/>
    <w:rsid w:val="005973C3"/>
    <w:rsid w:val="0059779B"/>
    <w:rsid w:val="00597C67"/>
    <w:rsid w:val="005A007A"/>
    <w:rsid w:val="005A0CCB"/>
    <w:rsid w:val="005A209A"/>
    <w:rsid w:val="005A296A"/>
    <w:rsid w:val="005A29F8"/>
    <w:rsid w:val="005A3C2B"/>
    <w:rsid w:val="005A4C73"/>
    <w:rsid w:val="005A4D37"/>
    <w:rsid w:val="005A4DF0"/>
    <w:rsid w:val="005A4E0F"/>
    <w:rsid w:val="005A4F8C"/>
    <w:rsid w:val="005A5890"/>
    <w:rsid w:val="005A6492"/>
    <w:rsid w:val="005A662D"/>
    <w:rsid w:val="005A7B39"/>
    <w:rsid w:val="005B0676"/>
    <w:rsid w:val="005B1409"/>
    <w:rsid w:val="005B1EA4"/>
    <w:rsid w:val="005B2542"/>
    <w:rsid w:val="005B33F2"/>
    <w:rsid w:val="005B35D7"/>
    <w:rsid w:val="005B392A"/>
    <w:rsid w:val="005B3AA3"/>
    <w:rsid w:val="005B506E"/>
    <w:rsid w:val="005B588F"/>
    <w:rsid w:val="005B6259"/>
    <w:rsid w:val="005B6F83"/>
    <w:rsid w:val="005B7326"/>
    <w:rsid w:val="005B7881"/>
    <w:rsid w:val="005B7C61"/>
    <w:rsid w:val="005C04A5"/>
    <w:rsid w:val="005C0937"/>
    <w:rsid w:val="005C09CB"/>
    <w:rsid w:val="005C14C3"/>
    <w:rsid w:val="005C28DB"/>
    <w:rsid w:val="005C2A51"/>
    <w:rsid w:val="005C61AE"/>
    <w:rsid w:val="005C6BE0"/>
    <w:rsid w:val="005C72F9"/>
    <w:rsid w:val="005C7368"/>
    <w:rsid w:val="005C74FB"/>
    <w:rsid w:val="005C7B27"/>
    <w:rsid w:val="005D1022"/>
    <w:rsid w:val="005D1602"/>
    <w:rsid w:val="005D2A16"/>
    <w:rsid w:val="005D407F"/>
    <w:rsid w:val="005D5BF2"/>
    <w:rsid w:val="005D5D40"/>
    <w:rsid w:val="005D5D68"/>
    <w:rsid w:val="005D75B7"/>
    <w:rsid w:val="005D7A91"/>
    <w:rsid w:val="005E04A3"/>
    <w:rsid w:val="005E0C66"/>
    <w:rsid w:val="005E0F06"/>
    <w:rsid w:val="005E0FE6"/>
    <w:rsid w:val="005E1752"/>
    <w:rsid w:val="005E1C44"/>
    <w:rsid w:val="005E1DCD"/>
    <w:rsid w:val="005E350C"/>
    <w:rsid w:val="005E385F"/>
    <w:rsid w:val="005E4CFF"/>
    <w:rsid w:val="005E5999"/>
    <w:rsid w:val="005E5B81"/>
    <w:rsid w:val="005E699C"/>
    <w:rsid w:val="005E6CA9"/>
    <w:rsid w:val="005E762B"/>
    <w:rsid w:val="005E7BFC"/>
    <w:rsid w:val="005E7DAB"/>
    <w:rsid w:val="005F0180"/>
    <w:rsid w:val="005F0451"/>
    <w:rsid w:val="005F1C3C"/>
    <w:rsid w:val="005F2408"/>
    <w:rsid w:val="005F2B8C"/>
    <w:rsid w:val="005F2CB1"/>
    <w:rsid w:val="005F3025"/>
    <w:rsid w:val="005F3634"/>
    <w:rsid w:val="005F3A53"/>
    <w:rsid w:val="005F4E00"/>
    <w:rsid w:val="005F618C"/>
    <w:rsid w:val="005F70BD"/>
    <w:rsid w:val="005F7F0B"/>
    <w:rsid w:val="00600409"/>
    <w:rsid w:val="00601021"/>
    <w:rsid w:val="0060283C"/>
    <w:rsid w:val="006039EA"/>
    <w:rsid w:val="00604917"/>
    <w:rsid w:val="00604EAF"/>
    <w:rsid w:val="00604F14"/>
    <w:rsid w:val="00605CD0"/>
    <w:rsid w:val="00606366"/>
    <w:rsid w:val="00607915"/>
    <w:rsid w:val="0061057A"/>
    <w:rsid w:val="00611639"/>
    <w:rsid w:val="00611B83"/>
    <w:rsid w:val="00612033"/>
    <w:rsid w:val="00612CCD"/>
    <w:rsid w:val="00613257"/>
    <w:rsid w:val="0061399A"/>
    <w:rsid w:val="006144E1"/>
    <w:rsid w:val="00614563"/>
    <w:rsid w:val="006151FD"/>
    <w:rsid w:val="00615978"/>
    <w:rsid w:val="00615E3C"/>
    <w:rsid w:val="0061761D"/>
    <w:rsid w:val="00617DC4"/>
    <w:rsid w:val="00617E65"/>
    <w:rsid w:val="00620A71"/>
    <w:rsid w:val="00620D80"/>
    <w:rsid w:val="00621017"/>
    <w:rsid w:val="00621034"/>
    <w:rsid w:val="00621115"/>
    <w:rsid w:val="00621427"/>
    <w:rsid w:val="00621E5F"/>
    <w:rsid w:val="00622768"/>
    <w:rsid w:val="006234A6"/>
    <w:rsid w:val="006237D0"/>
    <w:rsid w:val="00623906"/>
    <w:rsid w:val="00623B28"/>
    <w:rsid w:val="00630001"/>
    <w:rsid w:val="0063008D"/>
    <w:rsid w:val="006311B3"/>
    <w:rsid w:val="00631402"/>
    <w:rsid w:val="0063165F"/>
    <w:rsid w:val="00631EC3"/>
    <w:rsid w:val="00632290"/>
    <w:rsid w:val="0063246D"/>
    <w:rsid w:val="0063284C"/>
    <w:rsid w:val="00632B78"/>
    <w:rsid w:val="00632EC1"/>
    <w:rsid w:val="00633EEF"/>
    <w:rsid w:val="00634039"/>
    <w:rsid w:val="00636398"/>
    <w:rsid w:val="00636521"/>
    <w:rsid w:val="006368D3"/>
    <w:rsid w:val="00636AD7"/>
    <w:rsid w:val="00636F35"/>
    <w:rsid w:val="006370FA"/>
    <w:rsid w:val="0063754B"/>
    <w:rsid w:val="006377EC"/>
    <w:rsid w:val="00637AC1"/>
    <w:rsid w:val="006400BD"/>
    <w:rsid w:val="006402DE"/>
    <w:rsid w:val="00640EDD"/>
    <w:rsid w:val="00641260"/>
    <w:rsid w:val="0064151F"/>
    <w:rsid w:val="00641533"/>
    <w:rsid w:val="00641A7F"/>
    <w:rsid w:val="0064208D"/>
    <w:rsid w:val="00643475"/>
    <w:rsid w:val="006436ED"/>
    <w:rsid w:val="00643800"/>
    <w:rsid w:val="0064396A"/>
    <w:rsid w:val="00643B1D"/>
    <w:rsid w:val="00644E25"/>
    <w:rsid w:val="00645D66"/>
    <w:rsid w:val="0064624E"/>
    <w:rsid w:val="00646984"/>
    <w:rsid w:val="00646FDC"/>
    <w:rsid w:val="006479F8"/>
    <w:rsid w:val="00647ECB"/>
    <w:rsid w:val="00650AB9"/>
    <w:rsid w:val="006511C6"/>
    <w:rsid w:val="0065253C"/>
    <w:rsid w:val="00652ACF"/>
    <w:rsid w:val="00653789"/>
    <w:rsid w:val="00653B52"/>
    <w:rsid w:val="00653D02"/>
    <w:rsid w:val="00653E2F"/>
    <w:rsid w:val="0065500A"/>
    <w:rsid w:val="0065534C"/>
    <w:rsid w:val="00655733"/>
    <w:rsid w:val="00655ACD"/>
    <w:rsid w:val="00655EF0"/>
    <w:rsid w:val="00655F95"/>
    <w:rsid w:val="00656A92"/>
    <w:rsid w:val="00656B85"/>
    <w:rsid w:val="00656DDE"/>
    <w:rsid w:val="00657A10"/>
    <w:rsid w:val="00657A96"/>
    <w:rsid w:val="0066011D"/>
    <w:rsid w:val="006607C0"/>
    <w:rsid w:val="00661162"/>
    <w:rsid w:val="006613A6"/>
    <w:rsid w:val="00661FA9"/>
    <w:rsid w:val="006627A2"/>
    <w:rsid w:val="00662D48"/>
    <w:rsid w:val="006634E6"/>
    <w:rsid w:val="00664131"/>
    <w:rsid w:val="00664894"/>
    <w:rsid w:val="00664E8A"/>
    <w:rsid w:val="00665418"/>
    <w:rsid w:val="006655EE"/>
    <w:rsid w:val="00665A4A"/>
    <w:rsid w:val="00665BCC"/>
    <w:rsid w:val="00666786"/>
    <w:rsid w:val="00666F30"/>
    <w:rsid w:val="00666F8F"/>
    <w:rsid w:val="006670E3"/>
    <w:rsid w:val="00667937"/>
    <w:rsid w:val="00667EE7"/>
    <w:rsid w:val="00670722"/>
    <w:rsid w:val="00670922"/>
    <w:rsid w:val="00670BE1"/>
    <w:rsid w:val="0067218F"/>
    <w:rsid w:val="0067377F"/>
    <w:rsid w:val="006741F2"/>
    <w:rsid w:val="00674430"/>
    <w:rsid w:val="00674CC3"/>
    <w:rsid w:val="00675490"/>
    <w:rsid w:val="00675818"/>
    <w:rsid w:val="00675C72"/>
    <w:rsid w:val="00675ECA"/>
    <w:rsid w:val="00676507"/>
    <w:rsid w:val="006766A0"/>
    <w:rsid w:val="0067685B"/>
    <w:rsid w:val="00676C7C"/>
    <w:rsid w:val="006771F9"/>
    <w:rsid w:val="0067743D"/>
    <w:rsid w:val="006776D7"/>
    <w:rsid w:val="00680DD3"/>
    <w:rsid w:val="00681003"/>
    <w:rsid w:val="006817C9"/>
    <w:rsid w:val="006829D4"/>
    <w:rsid w:val="00683582"/>
    <w:rsid w:val="0068392B"/>
    <w:rsid w:val="00683ECE"/>
    <w:rsid w:val="00692560"/>
    <w:rsid w:val="00692BD5"/>
    <w:rsid w:val="00694BEB"/>
    <w:rsid w:val="00695C99"/>
    <w:rsid w:val="00695FC2"/>
    <w:rsid w:val="00696949"/>
    <w:rsid w:val="00697052"/>
    <w:rsid w:val="006977D1"/>
    <w:rsid w:val="00697E49"/>
    <w:rsid w:val="006A123C"/>
    <w:rsid w:val="006A1368"/>
    <w:rsid w:val="006A18EA"/>
    <w:rsid w:val="006A1B57"/>
    <w:rsid w:val="006A2231"/>
    <w:rsid w:val="006A2E7C"/>
    <w:rsid w:val="006A360C"/>
    <w:rsid w:val="006A3DE7"/>
    <w:rsid w:val="006A46FB"/>
    <w:rsid w:val="006A510A"/>
    <w:rsid w:val="006A59E4"/>
    <w:rsid w:val="006A5C4D"/>
    <w:rsid w:val="006A5E28"/>
    <w:rsid w:val="006A697B"/>
    <w:rsid w:val="006A69B2"/>
    <w:rsid w:val="006A6F8E"/>
    <w:rsid w:val="006A72BC"/>
    <w:rsid w:val="006A73CD"/>
    <w:rsid w:val="006A7AFF"/>
    <w:rsid w:val="006B0565"/>
    <w:rsid w:val="006B1816"/>
    <w:rsid w:val="006B19A8"/>
    <w:rsid w:val="006B2099"/>
    <w:rsid w:val="006B2579"/>
    <w:rsid w:val="006B2D16"/>
    <w:rsid w:val="006B3A8A"/>
    <w:rsid w:val="006B3AFB"/>
    <w:rsid w:val="006B4796"/>
    <w:rsid w:val="006B47AF"/>
    <w:rsid w:val="006B47C4"/>
    <w:rsid w:val="006B50CF"/>
    <w:rsid w:val="006B565D"/>
    <w:rsid w:val="006B5D64"/>
    <w:rsid w:val="006B5E39"/>
    <w:rsid w:val="006B742A"/>
    <w:rsid w:val="006B7C6E"/>
    <w:rsid w:val="006C03B8"/>
    <w:rsid w:val="006C34B6"/>
    <w:rsid w:val="006C497F"/>
    <w:rsid w:val="006C4E90"/>
    <w:rsid w:val="006C55F5"/>
    <w:rsid w:val="006C5A71"/>
    <w:rsid w:val="006C5EC9"/>
    <w:rsid w:val="006C6059"/>
    <w:rsid w:val="006C644C"/>
    <w:rsid w:val="006C7522"/>
    <w:rsid w:val="006C7F63"/>
    <w:rsid w:val="006D0347"/>
    <w:rsid w:val="006D1CA8"/>
    <w:rsid w:val="006D1F49"/>
    <w:rsid w:val="006D2E6D"/>
    <w:rsid w:val="006D351C"/>
    <w:rsid w:val="006D3AB9"/>
    <w:rsid w:val="006D4299"/>
    <w:rsid w:val="006D4D3B"/>
    <w:rsid w:val="006D4EB2"/>
    <w:rsid w:val="006D58B0"/>
    <w:rsid w:val="006D64B4"/>
    <w:rsid w:val="006D68A4"/>
    <w:rsid w:val="006D6F08"/>
    <w:rsid w:val="006D7989"/>
    <w:rsid w:val="006E062C"/>
    <w:rsid w:val="006E086A"/>
    <w:rsid w:val="006E0A52"/>
    <w:rsid w:val="006E1822"/>
    <w:rsid w:val="006E1953"/>
    <w:rsid w:val="006E1C82"/>
    <w:rsid w:val="006E22A1"/>
    <w:rsid w:val="006E24B0"/>
    <w:rsid w:val="006E28B7"/>
    <w:rsid w:val="006E2A9B"/>
    <w:rsid w:val="006E3310"/>
    <w:rsid w:val="006E3925"/>
    <w:rsid w:val="006E4C72"/>
    <w:rsid w:val="006E4E14"/>
    <w:rsid w:val="006E4E39"/>
    <w:rsid w:val="006E5163"/>
    <w:rsid w:val="006E565E"/>
    <w:rsid w:val="006E63C6"/>
    <w:rsid w:val="006E673D"/>
    <w:rsid w:val="006E774E"/>
    <w:rsid w:val="006E7A70"/>
    <w:rsid w:val="006E7D3B"/>
    <w:rsid w:val="006F01D0"/>
    <w:rsid w:val="006F17ED"/>
    <w:rsid w:val="006F1B70"/>
    <w:rsid w:val="006F21D8"/>
    <w:rsid w:val="006F277D"/>
    <w:rsid w:val="006F341D"/>
    <w:rsid w:val="006F3CDE"/>
    <w:rsid w:val="006F4022"/>
    <w:rsid w:val="006F49B8"/>
    <w:rsid w:val="006F4B35"/>
    <w:rsid w:val="006F4E05"/>
    <w:rsid w:val="006F4E73"/>
    <w:rsid w:val="006F502E"/>
    <w:rsid w:val="006F541E"/>
    <w:rsid w:val="006F58D4"/>
    <w:rsid w:val="006F6582"/>
    <w:rsid w:val="006F6EEA"/>
    <w:rsid w:val="006F7B88"/>
    <w:rsid w:val="006F7FEB"/>
    <w:rsid w:val="00700669"/>
    <w:rsid w:val="00702471"/>
    <w:rsid w:val="0070346E"/>
    <w:rsid w:val="0070362E"/>
    <w:rsid w:val="00704EDB"/>
    <w:rsid w:val="00705E35"/>
    <w:rsid w:val="00706101"/>
    <w:rsid w:val="00706577"/>
    <w:rsid w:val="00707072"/>
    <w:rsid w:val="00707D61"/>
    <w:rsid w:val="007102E3"/>
    <w:rsid w:val="007104F6"/>
    <w:rsid w:val="00712287"/>
    <w:rsid w:val="0071269D"/>
    <w:rsid w:val="00712772"/>
    <w:rsid w:val="007136E7"/>
    <w:rsid w:val="007148D3"/>
    <w:rsid w:val="007157A5"/>
    <w:rsid w:val="00715B9A"/>
    <w:rsid w:val="00715BF0"/>
    <w:rsid w:val="007179A8"/>
    <w:rsid w:val="00717E9C"/>
    <w:rsid w:val="007201A8"/>
    <w:rsid w:val="00721B32"/>
    <w:rsid w:val="00723B4C"/>
    <w:rsid w:val="00724A65"/>
    <w:rsid w:val="007257D0"/>
    <w:rsid w:val="00725EB2"/>
    <w:rsid w:val="007264B6"/>
    <w:rsid w:val="00726759"/>
    <w:rsid w:val="007268ED"/>
    <w:rsid w:val="00726EA6"/>
    <w:rsid w:val="00727115"/>
    <w:rsid w:val="00727208"/>
    <w:rsid w:val="00727680"/>
    <w:rsid w:val="007302AB"/>
    <w:rsid w:val="00731C01"/>
    <w:rsid w:val="0073242D"/>
    <w:rsid w:val="0073267B"/>
    <w:rsid w:val="00733628"/>
    <w:rsid w:val="00733755"/>
    <w:rsid w:val="00734834"/>
    <w:rsid w:val="007348B1"/>
    <w:rsid w:val="00734964"/>
    <w:rsid w:val="00735055"/>
    <w:rsid w:val="00735454"/>
    <w:rsid w:val="00735A14"/>
    <w:rsid w:val="00735B67"/>
    <w:rsid w:val="00735E0F"/>
    <w:rsid w:val="007362A6"/>
    <w:rsid w:val="007366B3"/>
    <w:rsid w:val="00736C9D"/>
    <w:rsid w:val="00736D7D"/>
    <w:rsid w:val="007405EC"/>
    <w:rsid w:val="007408F0"/>
    <w:rsid w:val="00740AC1"/>
    <w:rsid w:val="00740E58"/>
    <w:rsid w:val="0074224F"/>
    <w:rsid w:val="00742FBE"/>
    <w:rsid w:val="007432DA"/>
    <w:rsid w:val="00743D2C"/>
    <w:rsid w:val="007445A0"/>
    <w:rsid w:val="0074524B"/>
    <w:rsid w:val="00745665"/>
    <w:rsid w:val="00745805"/>
    <w:rsid w:val="0074587B"/>
    <w:rsid w:val="0074610B"/>
    <w:rsid w:val="007468B2"/>
    <w:rsid w:val="00747D8B"/>
    <w:rsid w:val="007501FA"/>
    <w:rsid w:val="00750461"/>
    <w:rsid w:val="0075091B"/>
    <w:rsid w:val="00750ECC"/>
    <w:rsid w:val="00751228"/>
    <w:rsid w:val="00752421"/>
    <w:rsid w:val="00752CB5"/>
    <w:rsid w:val="00753587"/>
    <w:rsid w:val="0075389C"/>
    <w:rsid w:val="0075463F"/>
    <w:rsid w:val="0075547E"/>
    <w:rsid w:val="00756087"/>
    <w:rsid w:val="00756C5E"/>
    <w:rsid w:val="007571E1"/>
    <w:rsid w:val="007578BA"/>
    <w:rsid w:val="00760066"/>
    <w:rsid w:val="007604B2"/>
    <w:rsid w:val="007611AA"/>
    <w:rsid w:val="007622AF"/>
    <w:rsid w:val="007623F5"/>
    <w:rsid w:val="00762EBC"/>
    <w:rsid w:val="00763013"/>
    <w:rsid w:val="0076323F"/>
    <w:rsid w:val="00764178"/>
    <w:rsid w:val="00764188"/>
    <w:rsid w:val="007644A2"/>
    <w:rsid w:val="0076455E"/>
    <w:rsid w:val="00764922"/>
    <w:rsid w:val="00764E13"/>
    <w:rsid w:val="00765281"/>
    <w:rsid w:val="00765441"/>
    <w:rsid w:val="00766417"/>
    <w:rsid w:val="007668E0"/>
    <w:rsid w:val="00766BAD"/>
    <w:rsid w:val="007711D2"/>
    <w:rsid w:val="007729A2"/>
    <w:rsid w:val="00772BC1"/>
    <w:rsid w:val="0077366E"/>
    <w:rsid w:val="00775256"/>
    <w:rsid w:val="007755F2"/>
    <w:rsid w:val="007757DF"/>
    <w:rsid w:val="00775852"/>
    <w:rsid w:val="00775E1B"/>
    <w:rsid w:val="00776971"/>
    <w:rsid w:val="00777704"/>
    <w:rsid w:val="00777A88"/>
    <w:rsid w:val="00780A80"/>
    <w:rsid w:val="0078177E"/>
    <w:rsid w:val="00781F2E"/>
    <w:rsid w:val="00782992"/>
    <w:rsid w:val="0078304C"/>
    <w:rsid w:val="0078344D"/>
    <w:rsid w:val="00783606"/>
    <w:rsid w:val="00783673"/>
    <w:rsid w:val="00783765"/>
    <w:rsid w:val="00783B53"/>
    <w:rsid w:val="00784B56"/>
    <w:rsid w:val="00785490"/>
    <w:rsid w:val="00786D79"/>
    <w:rsid w:val="007925EA"/>
    <w:rsid w:val="00792DDC"/>
    <w:rsid w:val="0079310E"/>
    <w:rsid w:val="00793CD8"/>
    <w:rsid w:val="00794127"/>
    <w:rsid w:val="00795C92"/>
    <w:rsid w:val="00795E73"/>
    <w:rsid w:val="00796231"/>
    <w:rsid w:val="007966CC"/>
    <w:rsid w:val="007969C0"/>
    <w:rsid w:val="0079713D"/>
    <w:rsid w:val="00797170"/>
    <w:rsid w:val="007A0CEC"/>
    <w:rsid w:val="007A1CB3"/>
    <w:rsid w:val="007A2628"/>
    <w:rsid w:val="007A2662"/>
    <w:rsid w:val="007A306F"/>
    <w:rsid w:val="007A43A6"/>
    <w:rsid w:val="007A44B6"/>
    <w:rsid w:val="007A4AD0"/>
    <w:rsid w:val="007A4AF4"/>
    <w:rsid w:val="007A5008"/>
    <w:rsid w:val="007A58A6"/>
    <w:rsid w:val="007A5E4B"/>
    <w:rsid w:val="007A70C1"/>
    <w:rsid w:val="007B08CE"/>
    <w:rsid w:val="007B0960"/>
    <w:rsid w:val="007B0AE2"/>
    <w:rsid w:val="007B15C5"/>
    <w:rsid w:val="007B3191"/>
    <w:rsid w:val="007B3D2D"/>
    <w:rsid w:val="007B3DEF"/>
    <w:rsid w:val="007B47BE"/>
    <w:rsid w:val="007B487C"/>
    <w:rsid w:val="007B4D5D"/>
    <w:rsid w:val="007B50AE"/>
    <w:rsid w:val="007B51DF"/>
    <w:rsid w:val="007B57D0"/>
    <w:rsid w:val="007B59BC"/>
    <w:rsid w:val="007B5CDC"/>
    <w:rsid w:val="007B603C"/>
    <w:rsid w:val="007B67A3"/>
    <w:rsid w:val="007B75E0"/>
    <w:rsid w:val="007B7BBD"/>
    <w:rsid w:val="007C0119"/>
    <w:rsid w:val="007C030C"/>
    <w:rsid w:val="007C0528"/>
    <w:rsid w:val="007C05DD"/>
    <w:rsid w:val="007C09C1"/>
    <w:rsid w:val="007C216D"/>
    <w:rsid w:val="007C2A78"/>
    <w:rsid w:val="007C2D8F"/>
    <w:rsid w:val="007C3695"/>
    <w:rsid w:val="007C3D18"/>
    <w:rsid w:val="007C4BB8"/>
    <w:rsid w:val="007C5518"/>
    <w:rsid w:val="007C5DF2"/>
    <w:rsid w:val="007C5E5A"/>
    <w:rsid w:val="007C60BF"/>
    <w:rsid w:val="007C6A07"/>
    <w:rsid w:val="007C72A7"/>
    <w:rsid w:val="007C72D8"/>
    <w:rsid w:val="007C75A1"/>
    <w:rsid w:val="007C77A5"/>
    <w:rsid w:val="007C78AB"/>
    <w:rsid w:val="007D04E5"/>
    <w:rsid w:val="007D0581"/>
    <w:rsid w:val="007D0CA7"/>
    <w:rsid w:val="007D11F4"/>
    <w:rsid w:val="007D35AF"/>
    <w:rsid w:val="007D3950"/>
    <w:rsid w:val="007D3C10"/>
    <w:rsid w:val="007D42D7"/>
    <w:rsid w:val="007D44AF"/>
    <w:rsid w:val="007D4DC0"/>
    <w:rsid w:val="007D5901"/>
    <w:rsid w:val="007D7526"/>
    <w:rsid w:val="007E0C2C"/>
    <w:rsid w:val="007E0DC4"/>
    <w:rsid w:val="007E406D"/>
    <w:rsid w:val="007E4610"/>
    <w:rsid w:val="007E4715"/>
    <w:rsid w:val="007E505B"/>
    <w:rsid w:val="007E53B4"/>
    <w:rsid w:val="007E6C4A"/>
    <w:rsid w:val="007E7091"/>
    <w:rsid w:val="007E762B"/>
    <w:rsid w:val="007E7C84"/>
    <w:rsid w:val="007F0015"/>
    <w:rsid w:val="007F0D44"/>
    <w:rsid w:val="007F1FDC"/>
    <w:rsid w:val="007F25EA"/>
    <w:rsid w:val="007F335C"/>
    <w:rsid w:val="007F4206"/>
    <w:rsid w:val="007F4CDE"/>
    <w:rsid w:val="007F51B2"/>
    <w:rsid w:val="007F68D6"/>
    <w:rsid w:val="007F71A9"/>
    <w:rsid w:val="007F72A2"/>
    <w:rsid w:val="007F7675"/>
    <w:rsid w:val="007F7C01"/>
    <w:rsid w:val="008002A5"/>
    <w:rsid w:val="008006C4"/>
    <w:rsid w:val="0080093A"/>
    <w:rsid w:val="00803FAE"/>
    <w:rsid w:val="00805135"/>
    <w:rsid w:val="008054F1"/>
    <w:rsid w:val="0080592A"/>
    <w:rsid w:val="0080605F"/>
    <w:rsid w:val="00807786"/>
    <w:rsid w:val="0081003D"/>
    <w:rsid w:val="00810E76"/>
    <w:rsid w:val="00811C21"/>
    <w:rsid w:val="00811FCB"/>
    <w:rsid w:val="0081204C"/>
    <w:rsid w:val="008120DC"/>
    <w:rsid w:val="00813096"/>
    <w:rsid w:val="00813191"/>
    <w:rsid w:val="008134AB"/>
    <w:rsid w:val="00813769"/>
    <w:rsid w:val="008137BF"/>
    <w:rsid w:val="00813EB3"/>
    <w:rsid w:val="008153A9"/>
    <w:rsid w:val="008158D6"/>
    <w:rsid w:val="00817196"/>
    <w:rsid w:val="00817467"/>
    <w:rsid w:val="00820145"/>
    <w:rsid w:val="008207A5"/>
    <w:rsid w:val="00820946"/>
    <w:rsid w:val="008218AB"/>
    <w:rsid w:val="00821935"/>
    <w:rsid w:val="008235DB"/>
    <w:rsid w:val="00823FA8"/>
    <w:rsid w:val="00824AB4"/>
    <w:rsid w:val="00825802"/>
    <w:rsid w:val="00825C42"/>
    <w:rsid w:val="00825D25"/>
    <w:rsid w:val="00826271"/>
    <w:rsid w:val="008264C6"/>
    <w:rsid w:val="00827D6F"/>
    <w:rsid w:val="00830AE8"/>
    <w:rsid w:val="00831C98"/>
    <w:rsid w:val="0083350F"/>
    <w:rsid w:val="00835348"/>
    <w:rsid w:val="0083578C"/>
    <w:rsid w:val="00835D3E"/>
    <w:rsid w:val="00836434"/>
    <w:rsid w:val="00836899"/>
    <w:rsid w:val="00836C5A"/>
    <w:rsid w:val="00837160"/>
    <w:rsid w:val="008376AC"/>
    <w:rsid w:val="008376C7"/>
    <w:rsid w:val="00837F95"/>
    <w:rsid w:val="008405A5"/>
    <w:rsid w:val="0084149F"/>
    <w:rsid w:val="0084198F"/>
    <w:rsid w:val="0084360E"/>
    <w:rsid w:val="008439D7"/>
    <w:rsid w:val="008440D7"/>
    <w:rsid w:val="008444E8"/>
    <w:rsid w:val="00844E80"/>
    <w:rsid w:val="00845569"/>
    <w:rsid w:val="00846FE7"/>
    <w:rsid w:val="008471CA"/>
    <w:rsid w:val="008477F0"/>
    <w:rsid w:val="00850650"/>
    <w:rsid w:val="00851248"/>
    <w:rsid w:val="008518A7"/>
    <w:rsid w:val="008522C0"/>
    <w:rsid w:val="00852610"/>
    <w:rsid w:val="00852A07"/>
    <w:rsid w:val="00852CD7"/>
    <w:rsid w:val="00853DF9"/>
    <w:rsid w:val="008549C7"/>
    <w:rsid w:val="00854ABA"/>
    <w:rsid w:val="00855E23"/>
    <w:rsid w:val="00856911"/>
    <w:rsid w:val="00856D2D"/>
    <w:rsid w:val="00856DDF"/>
    <w:rsid w:val="00857891"/>
    <w:rsid w:val="00860070"/>
    <w:rsid w:val="00860FF7"/>
    <w:rsid w:val="00861159"/>
    <w:rsid w:val="008621EA"/>
    <w:rsid w:val="00862D45"/>
    <w:rsid w:val="008631B2"/>
    <w:rsid w:val="0086567B"/>
    <w:rsid w:val="00865B8E"/>
    <w:rsid w:val="00866242"/>
    <w:rsid w:val="0086680F"/>
    <w:rsid w:val="00866C38"/>
    <w:rsid w:val="00866D32"/>
    <w:rsid w:val="00867134"/>
    <w:rsid w:val="008671EA"/>
    <w:rsid w:val="00867752"/>
    <w:rsid w:val="008677FD"/>
    <w:rsid w:val="008701CD"/>
    <w:rsid w:val="008706D4"/>
    <w:rsid w:val="00870F8A"/>
    <w:rsid w:val="00871400"/>
    <w:rsid w:val="008716E3"/>
    <w:rsid w:val="00871756"/>
    <w:rsid w:val="008717B3"/>
    <w:rsid w:val="008719A4"/>
    <w:rsid w:val="00871D0C"/>
    <w:rsid w:val="00871D23"/>
    <w:rsid w:val="0087218F"/>
    <w:rsid w:val="00874312"/>
    <w:rsid w:val="0087437C"/>
    <w:rsid w:val="0087595B"/>
    <w:rsid w:val="00875CD7"/>
    <w:rsid w:val="00876B4D"/>
    <w:rsid w:val="0087708F"/>
    <w:rsid w:val="00877F18"/>
    <w:rsid w:val="00880716"/>
    <w:rsid w:val="00881781"/>
    <w:rsid w:val="0088416A"/>
    <w:rsid w:val="00890B74"/>
    <w:rsid w:val="00891204"/>
    <w:rsid w:val="00891542"/>
    <w:rsid w:val="0089288C"/>
    <w:rsid w:val="0089301E"/>
    <w:rsid w:val="00893EDB"/>
    <w:rsid w:val="00893FE2"/>
    <w:rsid w:val="008941E3"/>
    <w:rsid w:val="00894904"/>
    <w:rsid w:val="00894A88"/>
    <w:rsid w:val="00894FB6"/>
    <w:rsid w:val="00895386"/>
    <w:rsid w:val="008955F7"/>
    <w:rsid w:val="008A01B9"/>
    <w:rsid w:val="008A0FDA"/>
    <w:rsid w:val="008A12EC"/>
    <w:rsid w:val="008A138A"/>
    <w:rsid w:val="008A21FF"/>
    <w:rsid w:val="008A2CE2"/>
    <w:rsid w:val="008A30AC"/>
    <w:rsid w:val="008A30FA"/>
    <w:rsid w:val="008A39B3"/>
    <w:rsid w:val="008A4281"/>
    <w:rsid w:val="008A44B8"/>
    <w:rsid w:val="008A51A8"/>
    <w:rsid w:val="008A54C7"/>
    <w:rsid w:val="008A5D23"/>
    <w:rsid w:val="008A5D9C"/>
    <w:rsid w:val="008A6A97"/>
    <w:rsid w:val="008A710D"/>
    <w:rsid w:val="008A77D8"/>
    <w:rsid w:val="008A7F92"/>
    <w:rsid w:val="008B0483"/>
    <w:rsid w:val="008B0711"/>
    <w:rsid w:val="008B0976"/>
    <w:rsid w:val="008B120C"/>
    <w:rsid w:val="008B1476"/>
    <w:rsid w:val="008B1504"/>
    <w:rsid w:val="008B2011"/>
    <w:rsid w:val="008B23F5"/>
    <w:rsid w:val="008B2F83"/>
    <w:rsid w:val="008B48D6"/>
    <w:rsid w:val="008B51A0"/>
    <w:rsid w:val="008B5732"/>
    <w:rsid w:val="008B576D"/>
    <w:rsid w:val="008B592A"/>
    <w:rsid w:val="008B5C0C"/>
    <w:rsid w:val="008B728B"/>
    <w:rsid w:val="008B7B5C"/>
    <w:rsid w:val="008C021C"/>
    <w:rsid w:val="008C038D"/>
    <w:rsid w:val="008C05AC"/>
    <w:rsid w:val="008C0C99"/>
    <w:rsid w:val="008C2017"/>
    <w:rsid w:val="008C274C"/>
    <w:rsid w:val="008C3110"/>
    <w:rsid w:val="008C4958"/>
    <w:rsid w:val="008C4BAA"/>
    <w:rsid w:val="008C56F2"/>
    <w:rsid w:val="008C61D8"/>
    <w:rsid w:val="008C6AE8"/>
    <w:rsid w:val="008C7491"/>
    <w:rsid w:val="008C7573"/>
    <w:rsid w:val="008C761C"/>
    <w:rsid w:val="008C77DC"/>
    <w:rsid w:val="008D00A5"/>
    <w:rsid w:val="008D0319"/>
    <w:rsid w:val="008D054C"/>
    <w:rsid w:val="008D34F1"/>
    <w:rsid w:val="008D39D8"/>
    <w:rsid w:val="008D4AF3"/>
    <w:rsid w:val="008D5DC7"/>
    <w:rsid w:val="008D6D1A"/>
    <w:rsid w:val="008D7C79"/>
    <w:rsid w:val="008E009A"/>
    <w:rsid w:val="008E0108"/>
    <w:rsid w:val="008E0488"/>
    <w:rsid w:val="008E065E"/>
    <w:rsid w:val="008E0927"/>
    <w:rsid w:val="008E12EF"/>
    <w:rsid w:val="008E1909"/>
    <w:rsid w:val="008E29B6"/>
    <w:rsid w:val="008E311B"/>
    <w:rsid w:val="008E332E"/>
    <w:rsid w:val="008E5664"/>
    <w:rsid w:val="008E6F6A"/>
    <w:rsid w:val="008E72DA"/>
    <w:rsid w:val="008F0850"/>
    <w:rsid w:val="008F0AE6"/>
    <w:rsid w:val="008F0D02"/>
    <w:rsid w:val="008F18E1"/>
    <w:rsid w:val="008F1C4E"/>
    <w:rsid w:val="008F1E93"/>
    <w:rsid w:val="008F1EAB"/>
    <w:rsid w:val="008F33DC"/>
    <w:rsid w:val="008F3756"/>
    <w:rsid w:val="008F3B44"/>
    <w:rsid w:val="008F477F"/>
    <w:rsid w:val="008F4A66"/>
    <w:rsid w:val="008F6B41"/>
    <w:rsid w:val="008F709E"/>
    <w:rsid w:val="008F732B"/>
    <w:rsid w:val="008F7F76"/>
    <w:rsid w:val="009008A4"/>
    <w:rsid w:val="00900CED"/>
    <w:rsid w:val="0090129B"/>
    <w:rsid w:val="00901B05"/>
    <w:rsid w:val="00902350"/>
    <w:rsid w:val="00902C42"/>
    <w:rsid w:val="00903216"/>
    <w:rsid w:val="0090336B"/>
    <w:rsid w:val="0090336D"/>
    <w:rsid w:val="00904369"/>
    <w:rsid w:val="00904606"/>
    <w:rsid w:val="009047A0"/>
    <w:rsid w:val="009053AA"/>
    <w:rsid w:val="0090566C"/>
    <w:rsid w:val="00905886"/>
    <w:rsid w:val="00905931"/>
    <w:rsid w:val="00906820"/>
    <w:rsid w:val="00906939"/>
    <w:rsid w:val="00907FA9"/>
    <w:rsid w:val="00910B7D"/>
    <w:rsid w:val="00911DFB"/>
    <w:rsid w:val="0091292A"/>
    <w:rsid w:val="00912A81"/>
    <w:rsid w:val="00912FC6"/>
    <w:rsid w:val="009139D9"/>
    <w:rsid w:val="00913C9E"/>
    <w:rsid w:val="00914AD8"/>
    <w:rsid w:val="00914E80"/>
    <w:rsid w:val="00915120"/>
    <w:rsid w:val="0091524E"/>
    <w:rsid w:val="00916079"/>
    <w:rsid w:val="00917448"/>
    <w:rsid w:val="00917CE9"/>
    <w:rsid w:val="0092075B"/>
    <w:rsid w:val="009208A7"/>
    <w:rsid w:val="00920BF2"/>
    <w:rsid w:val="00920ED3"/>
    <w:rsid w:val="00922010"/>
    <w:rsid w:val="00923E5F"/>
    <w:rsid w:val="00924281"/>
    <w:rsid w:val="00926146"/>
    <w:rsid w:val="00926C29"/>
    <w:rsid w:val="009274C3"/>
    <w:rsid w:val="00931BD9"/>
    <w:rsid w:val="00931D71"/>
    <w:rsid w:val="00931F4A"/>
    <w:rsid w:val="009325E6"/>
    <w:rsid w:val="00933344"/>
    <w:rsid w:val="0093337E"/>
    <w:rsid w:val="009334CD"/>
    <w:rsid w:val="009337CC"/>
    <w:rsid w:val="0093440C"/>
    <w:rsid w:val="009346A7"/>
    <w:rsid w:val="00934B39"/>
    <w:rsid w:val="00936804"/>
    <w:rsid w:val="009368F3"/>
    <w:rsid w:val="00936A2D"/>
    <w:rsid w:val="009377CB"/>
    <w:rsid w:val="0094008E"/>
    <w:rsid w:val="009407E3"/>
    <w:rsid w:val="00940C40"/>
    <w:rsid w:val="00940E1B"/>
    <w:rsid w:val="00941636"/>
    <w:rsid w:val="009419D5"/>
    <w:rsid w:val="00941CA3"/>
    <w:rsid w:val="00941D59"/>
    <w:rsid w:val="00942A10"/>
    <w:rsid w:val="00942D33"/>
    <w:rsid w:val="00943742"/>
    <w:rsid w:val="00943F0D"/>
    <w:rsid w:val="009443E6"/>
    <w:rsid w:val="0094569F"/>
    <w:rsid w:val="00945AD4"/>
    <w:rsid w:val="00945C05"/>
    <w:rsid w:val="00946945"/>
    <w:rsid w:val="00946B92"/>
    <w:rsid w:val="00946D65"/>
    <w:rsid w:val="0094728C"/>
    <w:rsid w:val="00947713"/>
    <w:rsid w:val="009501B9"/>
    <w:rsid w:val="009504F0"/>
    <w:rsid w:val="00950DE7"/>
    <w:rsid w:val="0095128A"/>
    <w:rsid w:val="00951763"/>
    <w:rsid w:val="009517FD"/>
    <w:rsid w:val="009519E7"/>
    <w:rsid w:val="00951ABA"/>
    <w:rsid w:val="0095259D"/>
    <w:rsid w:val="00952926"/>
    <w:rsid w:val="00953920"/>
    <w:rsid w:val="00953D47"/>
    <w:rsid w:val="00953F55"/>
    <w:rsid w:val="009547C1"/>
    <w:rsid w:val="00955308"/>
    <w:rsid w:val="009554C9"/>
    <w:rsid w:val="00955F87"/>
    <w:rsid w:val="00956304"/>
    <w:rsid w:val="0095681E"/>
    <w:rsid w:val="009572D4"/>
    <w:rsid w:val="00957D98"/>
    <w:rsid w:val="0096092E"/>
    <w:rsid w:val="009609C8"/>
    <w:rsid w:val="00961921"/>
    <w:rsid w:val="00961A78"/>
    <w:rsid w:val="00961D95"/>
    <w:rsid w:val="00962D0F"/>
    <w:rsid w:val="0096430A"/>
    <w:rsid w:val="0096554B"/>
    <w:rsid w:val="0096584A"/>
    <w:rsid w:val="009660AA"/>
    <w:rsid w:val="009660C4"/>
    <w:rsid w:val="0096612E"/>
    <w:rsid w:val="00966280"/>
    <w:rsid w:val="009666BF"/>
    <w:rsid w:val="00967028"/>
    <w:rsid w:val="00967293"/>
    <w:rsid w:val="00967361"/>
    <w:rsid w:val="0096796F"/>
    <w:rsid w:val="00970820"/>
    <w:rsid w:val="00971A29"/>
    <w:rsid w:val="00971F08"/>
    <w:rsid w:val="00972E22"/>
    <w:rsid w:val="00973B4E"/>
    <w:rsid w:val="00974B09"/>
    <w:rsid w:val="009754F0"/>
    <w:rsid w:val="00975F39"/>
    <w:rsid w:val="0097603D"/>
    <w:rsid w:val="009767B6"/>
    <w:rsid w:val="00976949"/>
    <w:rsid w:val="00977E71"/>
    <w:rsid w:val="00980477"/>
    <w:rsid w:val="0098075F"/>
    <w:rsid w:val="009810E3"/>
    <w:rsid w:val="00982773"/>
    <w:rsid w:val="00982951"/>
    <w:rsid w:val="00982AE7"/>
    <w:rsid w:val="00982C79"/>
    <w:rsid w:val="009839A1"/>
    <w:rsid w:val="00983C08"/>
    <w:rsid w:val="0098453C"/>
    <w:rsid w:val="00985253"/>
    <w:rsid w:val="009853B3"/>
    <w:rsid w:val="00986A74"/>
    <w:rsid w:val="00990103"/>
    <w:rsid w:val="009905A1"/>
    <w:rsid w:val="00990630"/>
    <w:rsid w:val="009910A9"/>
    <w:rsid w:val="00991141"/>
    <w:rsid w:val="00991255"/>
    <w:rsid w:val="00991303"/>
    <w:rsid w:val="00991761"/>
    <w:rsid w:val="00991783"/>
    <w:rsid w:val="00991E80"/>
    <w:rsid w:val="009921F0"/>
    <w:rsid w:val="00992B2D"/>
    <w:rsid w:val="00993485"/>
    <w:rsid w:val="00993EE4"/>
    <w:rsid w:val="00994120"/>
    <w:rsid w:val="00994722"/>
    <w:rsid w:val="00994DCA"/>
    <w:rsid w:val="009955BF"/>
    <w:rsid w:val="00995DE4"/>
    <w:rsid w:val="009960EC"/>
    <w:rsid w:val="00996836"/>
    <w:rsid w:val="009970DD"/>
    <w:rsid w:val="009971B9"/>
    <w:rsid w:val="0099746F"/>
    <w:rsid w:val="00997DF1"/>
    <w:rsid w:val="009A048F"/>
    <w:rsid w:val="009A0925"/>
    <w:rsid w:val="009A0C9C"/>
    <w:rsid w:val="009A0FBA"/>
    <w:rsid w:val="009A153E"/>
    <w:rsid w:val="009A1601"/>
    <w:rsid w:val="009A1955"/>
    <w:rsid w:val="009A1BC3"/>
    <w:rsid w:val="009A27B7"/>
    <w:rsid w:val="009A3BB6"/>
    <w:rsid w:val="009A462D"/>
    <w:rsid w:val="009A5ABF"/>
    <w:rsid w:val="009A5CBA"/>
    <w:rsid w:val="009A7279"/>
    <w:rsid w:val="009A7889"/>
    <w:rsid w:val="009A79F6"/>
    <w:rsid w:val="009A7D17"/>
    <w:rsid w:val="009B1F30"/>
    <w:rsid w:val="009B34E2"/>
    <w:rsid w:val="009B3AC2"/>
    <w:rsid w:val="009B3B1E"/>
    <w:rsid w:val="009B4DF4"/>
    <w:rsid w:val="009B564E"/>
    <w:rsid w:val="009B66AB"/>
    <w:rsid w:val="009B7B54"/>
    <w:rsid w:val="009B7D2C"/>
    <w:rsid w:val="009B7E87"/>
    <w:rsid w:val="009C0169"/>
    <w:rsid w:val="009C01B8"/>
    <w:rsid w:val="009C047F"/>
    <w:rsid w:val="009C05B5"/>
    <w:rsid w:val="009C1031"/>
    <w:rsid w:val="009C2308"/>
    <w:rsid w:val="009C403E"/>
    <w:rsid w:val="009C5427"/>
    <w:rsid w:val="009C546B"/>
    <w:rsid w:val="009C6B93"/>
    <w:rsid w:val="009D0AB7"/>
    <w:rsid w:val="009D0FFC"/>
    <w:rsid w:val="009D155D"/>
    <w:rsid w:val="009D1684"/>
    <w:rsid w:val="009D17F6"/>
    <w:rsid w:val="009D1D22"/>
    <w:rsid w:val="009D2B4E"/>
    <w:rsid w:val="009D4AF2"/>
    <w:rsid w:val="009D4FF0"/>
    <w:rsid w:val="009D5CB6"/>
    <w:rsid w:val="009D679A"/>
    <w:rsid w:val="009D6F69"/>
    <w:rsid w:val="009D703C"/>
    <w:rsid w:val="009D718F"/>
    <w:rsid w:val="009E068F"/>
    <w:rsid w:val="009E0F2F"/>
    <w:rsid w:val="009E14E0"/>
    <w:rsid w:val="009E1CDA"/>
    <w:rsid w:val="009E1D3B"/>
    <w:rsid w:val="009E25DB"/>
    <w:rsid w:val="009E35DB"/>
    <w:rsid w:val="009E3A9A"/>
    <w:rsid w:val="009E47A3"/>
    <w:rsid w:val="009E6F17"/>
    <w:rsid w:val="009F08F3"/>
    <w:rsid w:val="009F0E2B"/>
    <w:rsid w:val="009F25DB"/>
    <w:rsid w:val="009F344F"/>
    <w:rsid w:val="009F4B6F"/>
    <w:rsid w:val="009F5381"/>
    <w:rsid w:val="009F5BA6"/>
    <w:rsid w:val="009F6027"/>
    <w:rsid w:val="009F76A7"/>
    <w:rsid w:val="00A00D95"/>
    <w:rsid w:val="00A01F54"/>
    <w:rsid w:val="00A0238E"/>
    <w:rsid w:val="00A031D8"/>
    <w:rsid w:val="00A04564"/>
    <w:rsid w:val="00A04692"/>
    <w:rsid w:val="00A048A8"/>
    <w:rsid w:val="00A04F49"/>
    <w:rsid w:val="00A05D41"/>
    <w:rsid w:val="00A05E4F"/>
    <w:rsid w:val="00A06018"/>
    <w:rsid w:val="00A0616C"/>
    <w:rsid w:val="00A06949"/>
    <w:rsid w:val="00A06B19"/>
    <w:rsid w:val="00A0727D"/>
    <w:rsid w:val="00A0746B"/>
    <w:rsid w:val="00A07CFD"/>
    <w:rsid w:val="00A10A50"/>
    <w:rsid w:val="00A13D98"/>
    <w:rsid w:val="00A13E54"/>
    <w:rsid w:val="00A13F70"/>
    <w:rsid w:val="00A15628"/>
    <w:rsid w:val="00A15E1D"/>
    <w:rsid w:val="00A16A6F"/>
    <w:rsid w:val="00A16C9E"/>
    <w:rsid w:val="00A174F2"/>
    <w:rsid w:val="00A17F63"/>
    <w:rsid w:val="00A207CC"/>
    <w:rsid w:val="00A2088D"/>
    <w:rsid w:val="00A20B77"/>
    <w:rsid w:val="00A21058"/>
    <w:rsid w:val="00A2193B"/>
    <w:rsid w:val="00A22D93"/>
    <w:rsid w:val="00A2351A"/>
    <w:rsid w:val="00A261C2"/>
    <w:rsid w:val="00A264A9"/>
    <w:rsid w:val="00A26C26"/>
    <w:rsid w:val="00A26DCF"/>
    <w:rsid w:val="00A276E2"/>
    <w:rsid w:val="00A27785"/>
    <w:rsid w:val="00A30187"/>
    <w:rsid w:val="00A304DE"/>
    <w:rsid w:val="00A30D03"/>
    <w:rsid w:val="00A312B7"/>
    <w:rsid w:val="00A3185D"/>
    <w:rsid w:val="00A3226A"/>
    <w:rsid w:val="00A32671"/>
    <w:rsid w:val="00A3293B"/>
    <w:rsid w:val="00A32BA3"/>
    <w:rsid w:val="00A333BE"/>
    <w:rsid w:val="00A3448A"/>
    <w:rsid w:val="00A34C30"/>
    <w:rsid w:val="00A36086"/>
    <w:rsid w:val="00A36297"/>
    <w:rsid w:val="00A3639D"/>
    <w:rsid w:val="00A3690F"/>
    <w:rsid w:val="00A37921"/>
    <w:rsid w:val="00A379F0"/>
    <w:rsid w:val="00A416C7"/>
    <w:rsid w:val="00A41E2B"/>
    <w:rsid w:val="00A424B5"/>
    <w:rsid w:val="00A428DA"/>
    <w:rsid w:val="00A42D90"/>
    <w:rsid w:val="00A43803"/>
    <w:rsid w:val="00A45933"/>
    <w:rsid w:val="00A45B74"/>
    <w:rsid w:val="00A45D2A"/>
    <w:rsid w:val="00A45DB5"/>
    <w:rsid w:val="00A4662D"/>
    <w:rsid w:val="00A478C4"/>
    <w:rsid w:val="00A47D69"/>
    <w:rsid w:val="00A50162"/>
    <w:rsid w:val="00A50CF6"/>
    <w:rsid w:val="00A50DCE"/>
    <w:rsid w:val="00A518DA"/>
    <w:rsid w:val="00A52046"/>
    <w:rsid w:val="00A52A0A"/>
    <w:rsid w:val="00A52E1D"/>
    <w:rsid w:val="00A549A0"/>
    <w:rsid w:val="00A54E0A"/>
    <w:rsid w:val="00A55D87"/>
    <w:rsid w:val="00A56FA4"/>
    <w:rsid w:val="00A57E8C"/>
    <w:rsid w:val="00A6123F"/>
    <w:rsid w:val="00A61499"/>
    <w:rsid w:val="00A62A77"/>
    <w:rsid w:val="00A63483"/>
    <w:rsid w:val="00A638FA"/>
    <w:rsid w:val="00A63AE1"/>
    <w:rsid w:val="00A63DA7"/>
    <w:rsid w:val="00A64B0B"/>
    <w:rsid w:val="00A657D7"/>
    <w:rsid w:val="00A660AC"/>
    <w:rsid w:val="00A67E6C"/>
    <w:rsid w:val="00A70FBE"/>
    <w:rsid w:val="00A71368"/>
    <w:rsid w:val="00A713A7"/>
    <w:rsid w:val="00A71888"/>
    <w:rsid w:val="00A71939"/>
    <w:rsid w:val="00A71B99"/>
    <w:rsid w:val="00A71BAC"/>
    <w:rsid w:val="00A7253A"/>
    <w:rsid w:val="00A72BB0"/>
    <w:rsid w:val="00A72BEE"/>
    <w:rsid w:val="00A73092"/>
    <w:rsid w:val="00A7341A"/>
    <w:rsid w:val="00A739D0"/>
    <w:rsid w:val="00A74CCC"/>
    <w:rsid w:val="00A7533E"/>
    <w:rsid w:val="00A75C77"/>
    <w:rsid w:val="00A761D4"/>
    <w:rsid w:val="00A76550"/>
    <w:rsid w:val="00A76691"/>
    <w:rsid w:val="00A769A1"/>
    <w:rsid w:val="00A7716C"/>
    <w:rsid w:val="00A77760"/>
    <w:rsid w:val="00A77EC4"/>
    <w:rsid w:val="00A80A87"/>
    <w:rsid w:val="00A80EC1"/>
    <w:rsid w:val="00A80EFB"/>
    <w:rsid w:val="00A8168F"/>
    <w:rsid w:val="00A81F4F"/>
    <w:rsid w:val="00A83322"/>
    <w:rsid w:val="00A845DC"/>
    <w:rsid w:val="00A85379"/>
    <w:rsid w:val="00A85777"/>
    <w:rsid w:val="00A869D1"/>
    <w:rsid w:val="00A86EB1"/>
    <w:rsid w:val="00A91AEE"/>
    <w:rsid w:val="00A91DEA"/>
    <w:rsid w:val="00A92879"/>
    <w:rsid w:val="00A92C54"/>
    <w:rsid w:val="00A92D36"/>
    <w:rsid w:val="00A936A2"/>
    <w:rsid w:val="00A93EE6"/>
    <w:rsid w:val="00A9442A"/>
    <w:rsid w:val="00A946CB"/>
    <w:rsid w:val="00A95950"/>
    <w:rsid w:val="00A95A0E"/>
    <w:rsid w:val="00A9693F"/>
    <w:rsid w:val="00A9729A"/>
    <w:rsid w:val="00A97849"/>
    <w:rsid w:val="00AA016F"/>
    <w:rsid w:val="00AA022D"/>
    <w:rsid w:val="00AA1ED6"/>
    <w:rsid w:val="00AA209C"/>
    <w:rsid w:val="00AA27D9"/>
    <w:rsid w:val="00AA318C"/>
    <w:rsid w:val="00AA3472"/>
    <w:rsid w:val="00AA3A78"/>
    <w:rsid w:val="00AA3EC6"/>
    <w:rsid w:val="00AA4966"/>
    <w:rsid w:val="00AA51D6"/>
    <w:rsid w:val="00AA60C7"/>
    <w:rsid w:val="00AA6570"/>
    <w:rsid w:val="00AA7F9D"/>
    <w:rsid w:val="00AA7FE6"/>
    <w:rsid w:val="00AB04C7"/>
    <w:rsid w:val="00AB0BC8"/>
    <w:rsid w:val="00AB11CA"/>
    <w:rsid w:val="00AB14D9"/>
    <w:rsid w:val="00AB2007"/>
    <w:rsid w:val="00AB2E04"/>
    <w:rsid w:val="00AB3F0E"/>
    <w:rsid w:val="00AB3F0F"/>
    <w:rsid w:val="00AB45AB"/>
    <w:rsid w:val="00AB4AB8"/>
    <w:rsid w:val="00AB4BB1"/>
    <w:rsid w:val="00AB5CAF"/>
    <w:rsid w:val="00AB5F30"/>
    <w:rsid w:val="00AB655E"/>
    <w:rsid w:val="00AB6DF7"/>
    <w:rsid w:val="00AB7690"/>
    <w:rsid w:val="00AB76E7"/>
    <w:rsid w:val="00AB7B23"/>
    <w:rsid w:val="00AB7E7D"/>
    <w:rsid w:val="00AC007F"/>
    <w:rsid w:val="00AC028F"/>
    <w:rsid w:val="00AC0D70"/>
    <w:rsid w:val="00AC11FC"/>
    <w:rsid w:val="00AC296A"/>
    <w:rsid w:val="00AC2B37"/>
    <w:rsid w:val="00AC2ECD"/>
    <w:rsid w:val="00AC3119"/>
    <w:rsid w:val="00AC4531"/>
    <w:rsid w:val="00AC49FB"/>
    <w:rsid w:val="00AC4F59"/>
    <w:rsid w:val="00AC53B6"/>
    <w:rsid w:val="00AC5A10"/>
    <w:rsid w:val="00AD0AA3"/>
    <w:rsid w:val="00AD1B2E"/>
    <w:rsid w:val="00AD255A"/>
    <w:rsid w:val="00AD2ED0"/>
    <w:rsid w:val="00AD34D9"/>
    <w:rsid w:val="00AD3535"/>
    <w:rsid w:val="00AD35A1"/>
    <w:rsid w:val="00AD3670"/>
    <w:rsid w:val="00AD3A0E"/>
    <w:rsid w:val="00AD3AC4"/>
    <w:rsid w:val="00AD3B5F"/>
    <w:rsid w:val="00AD3F94"/>
    <w:rsid w:val="00AD468A"/>
    <w:rsid w:val="00AD4A5A"/>
    <w:rsid w:val="00AD4D9F"/>
    <w:rsid w:val="00AD5AED"/>
    <w:rsid w:val="00AD64ED"/>
    <w:rsid w:val="00AD68A1"/>
    <w:rsid w:val="00AD70B9"/>
    <w:rsid w:val="00AE27AC"/>
    <w:rsid w:val="00AE35D2"/>
    <w:rsid w:val="00AE40E0"/>
    <w:rsid w:val="00AE45D7"/>
    <w:rsid w:val="00AE46D6"/>
    <w:rsid w:val="00AE4DBA"/>
    <w:rsid w:val="00AE4F07"/>
    <w:rsid w:val="00AE5C6D"/>
    <w:rsid w:val="00AE7F85"/>
    <w:rsid w:val="00AF008A"/>
    <w:rsid w:val="00AF0B4A"/>
    <w:rsid w:val="00AF15EC"/>
    <w:rsid w:val="00AF1C5D"/>
    <w:rsid w:val="00AF1FED"/>
    <w:rsid w:val="00AF2F8E"/>
    <w:rsid w:val="00AF385E"/>
    <w:rsid w:val="00AF39B1"/>
    <w:rsid w:val="00AF42D7"/>
    <w:rsid w:val="00AF4729"/>
    <w:rsid w:val="00AF5E73"/>
    <w:rsid w:val="00AF7067"/>
    <w:rsid w:val="00B006FE"/>
    <w:rsid w:val="00B007CB"/>
    <w:rsid w:val="00B02739"/>
    <w:rsid w:val="00B02AA9"/>
    <w:rsid w:val="00B02BB7"/>
    <w:rsid w:val="00B02FA3"/>
    <w:rsid w:val="00B03054"/>
    <w:rsid w:val="00B031E2"/>
    <w:rsid w:val="00B0323E"/>
    <w:rsid w:val="00B045B2"/>
    <w:rsid w:val="00B049C4"/>
    <w:rsid w:val="00B05084"/>
    <w:rsid w:val="00B062EE"/>
    <w:rsid w:val="00B114D7"/>
    <w:rsid w:val="00B125A0"/>
    <w:rsid w:val="00B12CB7"/>
    <w:rsid w:val="00B13580"/>
    <w:rsid w:val="00B13AB5"/>
    <w:rsid w:val="00B14256"/>
    <w:rsid w:val="00B157F9"/>
    <w:rsid w:val="00B163E2"/>
    <w:rsid w:val="00B16415"/>
    <w:rsid w:val="00B17613"/>
    <w:rsid w:val="00B17F40"/>
    <w:rsid w:val="00B20256"/>
    <w:rsid w:val="00B20BF9"/>
    <w:rsid w:val="00B20D09"/>
    <w:rsid w:val="00B20DE4"/>
    <w:rsid w:val="00B215F4"/>
    <w:rsid w:val="00B21FC3"/>
    <w:rsid w:val="00B235C6"/>
    <w:rsid w:val="00B23878"/>
    <w:rsid w:val="00B2486C"/>
    <w:rsid w:val="00B249F3"/>
    <w:rsid w:val="00B26409"/>
    <w:rsid w:val="00B26473"/>
    <w:rsid w:val="00B2763F"/>
    <w:rsid w:val="00B2770E"/>
    <w:rsid w:val="00B27AAC"/>
    <w:rsid w:val="00B27FA1"/>
    <w:rsid w:val="00B30869"/>
    <w:rsid w:val="00B30929"/>
    <w:rsid w:val="00B320FA"/>
    <w:rsid w:val="00B324F3"/>
    <w:rsid w:val="00B33832"/>
    <w:rsid w:val="00B33891"/>
    <w:rsid w:val="00B3409D"/>
    <w:rsid w:val="00B35D51"/>
    <w:rsid w:val="00B36502"/>
    <w:rsid w:val="00B369E3"/>
    <w:rsid w:val="00B372AA"/>
    <w:rsid w:val="00B37AA4"/>
    <w:rsid w:val="00B37EAE"/>
    <w:rsid w:val="00B40445"/>
    <w:rsid w:val="00B409E0"/>
    <w:rsid w:val="00B40D35"/>
    <w:rsid w:val="00B40F81"/>
    <w:rsid w:val="00B415E6"/>
    <w:rsid w:val="00B41888"/>
    <w:rsid w:val="00B41D41"/>
    <w:rsid w:val="00B422DB"/>
    <w:rsid w:val="00B42C34"/>
    <w:rsid w:val="00B431A9"/>
    <w:rsid w:val="00B43206"/>
    <w:rsid w:val="00B43CD9"/>
    <w:rsid w:val="00B440F5"/>
    <w:rsid w:val="00B4438A"/>
    <w:rsid w:val="00B45789"/>
    <w:rsid w:val="00B457D8"/>
    <w:rsid w:val="00B458C3"/>
    <w:rsid w:val="00B45A52"/>
    <w:rsid w:val="00B46175"/>
    <w:rsid w:val="00B46245"/>
    <w:rsid w:val="00B46717"/>
    <w:rsid w:val="00B470C3"/>
    <w:rsid w:val="00B47326"/>
    <w:rsid w:val="00B47C05"/>
    <w:rsid w:val="00B47DD3"/>
    <w:rsid w:val="00B51D36"/>
    <w:rsid w:val="00B51F73"/>
    <w:rsid w:val="00B528CE"/>
    <w:rsid w:val="00B53EFE"/>
    <w:rsid w:val="00B5406B"/>
    <w:rsid w:val="00B54113"/>
    <w:rsid w:val="00B548B7"/>
    <w:rsid w:val="00B54D40"/>
    <w:rsid w:val="00B55966"/>
    <w:rsid w:val="00B55E83"/>
    <w:rsid w:val="00B56DC0"/>
    <w:rsid w:val="00B56FA2"/>
    <w:rsid w:val="00B57FEA"/>
    <w:rsid w:val="00B600F5"/>
    <w:rsid w:val="00B60994"/>
    <w:rsid w:val="00B60A0C"/>
    <w:rsid w:val="00B60DE9"/>
    <w:rsid w:val="00B61877"/>
    <w:rsid w:val="00B624D3"/>
    <w:rsid w:val="00B62C0A"/>
    <w:rsid w:val="00B63111"/>
    <w:rsid w:val="00B632EA"/>
    <w:rsid w:val="00B63F38"/>
    <w:rsid w:val="00B64052"/>
    <w:rsid w:val="00B6622E"/>
    <w:rsid w:val="00B662A7"/>
    <w:rsid w:val="00B664C7"/>
    <w:rsid w:val="00B665E2"/>
    <w:rsid w:val="00B66BDD"/>
    <w:rsid w:val="00B678F9"/>
    <w:rsid w:val="00B70956"/>
    <w:rsid w:val="00B70EE9"/>
    <w:rsid w:val="00B713D8"/>
    <w:rsid w:val="00B733BC"/>
    <w:rsid w:val="00B733F7"/>
    <w:rsid w:val="00B739F6"/>
    <w:rsid w:val="00B74D76"/>
    <w:rsid w:val="00B74EB0"/>
    <w:rsid w:val="00B75168"/>
    <w:rsid w:val="00B75836"/>
    <w:rsid w:val="00B75BFF"/>
    <w:rsid w:val="00B75F1C"/>
    <w:rsid w:val="00B7777C"/>
    <w:rsid w:val="00B77854"/>
    <w:rsid w:val="00B77C8A"/>
    <w:rsid w:val="00B80AFB"/>
    <w:rsid w:val="00B80C97"/>
    <w:rsid w:val="00B81A6C"/>
    <w:rsid w:val="00B82217"/>
    <w:rsid w:val="00B82961"/>
    <w:rsid w:val="00B835DD"/>
    <w:rsid w:val="00B83DBC"/>
    <w:rsid w:val="00B84518"/>
    <w:rsid w:val="00B84A53"/>
    <w:rsid w:val="00B84BE2"/>
    <w:rsid w:val="00B85DE5"/>
    <w:rsid w:val="00B862E7"/>
    <w:rsid w:val="00B90372"/>
    <w:rsid w:val="00B90DCE"/>
    <w:rsid w:val="00B90F42"/>
    <w:rsid w:val="00B90F73"/>
    <w:rsid w:val="00B927CB"/>
    <w:rsid w:val="00B935E4"/>
    <w:rsid w:val="00B93B59"/>
    <w:rsid w:val="00B9406A"/>
    <w:rsid w:val="00B947C1"/>
    <w:rsid w:val="00B951D6"/>
    <w:rsid w:val="00B97AA5"/>
    <w:rsid w:val="00BA019C"/>
    <w:rsid w:val="00BA060D"/>
    <w:rsid w:val="00BA0BCF"/>
    <w:rsid w:val="00BA14EF"/>
    <w:rsid w:val="00BA1631"/>
    <w:rsid w:val="00BA2280"/>
    <w:rsid w:val="00BA2385"/>
    <w:rsid w:val="00BA2A08"/>
    <w:rsid w:val="00BA2B90"/>
    <w:rsid w:val="00BA3028"/>
    <w:rsid w:val="00BA33B9"/>
    <w:rsid w:val="00BA41D6"/>
    <w:rsid w:val="00BA4FA9"/>
    <w:rsid w:val="00BA56D2"/>
    <w:rsid w:val="00BA76E0"/>
    <w:rsid w:val="00BB0447"/>
    <w:rsid w:val="00BB04F0"/>
    <w:rsid w:val="00BB2A25"/>
    <w:rsid w:val="00BB3152"/>
    <w:rsid w:val="00BB3C07"/>
    <w:rsid w:val="00BB3D83"/>
    <w:rsid w:val="00BB4224"/>
    <w:rsid w:val="00BB44D7"/>
    <w:rsid w:val="00BB4DE9"/>
    <w:rsid w:val="00BB51E9"/>
    <w:rsid w:val="00BB54B2"/>
    <w:rsid w:val="00BB6789"/>
    <w:rsid w:val="00BB6B9D"/>
    <w:rsid w:val="00BB70A0"/>
    <w:rsid w:val="00BC0FDC"/>
    <w:rsid w:val="00BC10F8"/>
    <w:rsid w:val="00BC1D4B"/>
    <w:rsid w:val="00BC3053"/>
    <w:rsid w:val="00BC3F5C"/>
    <w:rsid w:val="00BC4AB0"/>
    <w:rsid w:val="00BC4D2E"/>
    <w:rsid w:val="00BC5DD0"/>
    <w:rsid w:val="00BC6C93"/>
    <w:rsid w:val="00BC70D8"/>
    <w:rsid w:val="00BC7F01"/>
    <w:rsid w:val="00BD0296"/>
    <w:rsid w:val="00BD361A"/>
    <w:rsid w:val="00BD3CE0"/>
    <w:rsid w:val="00BD4106"/>
    <w:rsid w:val="00BD41F2"/>
    <w:rsid w:val="00BD46C3"/>
    <w:rsid w:val="00BD48AC"/>
    <w:rsid w:val="00BD4ACF"/>
    <w:rsid w:val="00BD5735"/>
    <w:rsid w:val="00BD586A"/>
    <w:rsid w:val="00BD5F1A"/>
    <w:rsid w:val="00BD64C6"/>
    <w:rsid w:val="00BD67C3"/>
    <w:rsid w:val="00BE1234"/>
    <w:rsid w:val="00BE1FD9"/>
    <w:rsid w:val="00BE204F"/>
    <w:rsid w:val="00BE2FA6"/>
    <w:rsid w:val="00BE333F"/>
    <w:rsid w:val="00BE41AA"/>
    <w:rsid w:val="00BE69DA"/>
    <w:rsid w:val="00BE6FEB"/>
    <w:rsid w:val="00BE7406"/>
    <w:rsid w:val="00BE7603"/>
    <w:rsid w:val="00BE7F11"/>
    <w:rsid w:val="00BF0A3D"/>
    <w:rsid w:val="00BF1E8D"/>
    <w:rsid w:val="00BF259D"/>
    <w:rsid w:val="00BF3279"/>
    <w:rsid w:val="00BF3E1F"/>
    <w:rsid w:val="00BF42DB"/>
    <w:rsid w:val="00BF48F9"/>
    <w:rsid w:val="00BF53DD"/>
    <w:rsid w:val="00BF66D5"/>
    <w:rsid w:val="00BF67DF"/>
    <w:rsid w:val="00BF6A6E"/>
    <w:rsid w:val="00BF6FBE"/>
    <w:rsid w:val="00BF74C7"/>
    <w:rsid w:val="00C015F1"/>
    <w:rsid w:val="00C01A70"/>
    <w:rsid w:val="00C01F33"/>
    <w:rsid w:val="00C02CC6"/>
    <w:rsid w:val="00C038FC"/>
    <w:rsid w:val="00C040F7"/>
    <w:rsid w:val="00C044AB"/>
    <w:rsid w:val="00C0453C"/>
    <w:rsid w:val="00C045B4"/>
    <w:rsid w:val="00C045C9"/>
    <w:rsid w:val="00C04F44"/>
    <w:rsid w:val="00C05515"/>
    <w:rsid w:val="00C05706"/>
    <w:rsid w:val="00C05B85"/>
    <w:rsid w:val="00C064F6"/>
    <w:rsid w:val="00C06932"/>
    <w:rsid w:val="00C06F2D"/>
    <w:rsid w:val="00C07377"/>
    <w:rsid w:val="00C10478"/>
    <w:rsid w:val="00C10F16"/>
    <w:rsid w:val="00C10F3D"/>
    <w:rsid w:val="00C11B58"/>
    <w:rsid w:val="00C1203B"/>
    <w:rsid w:val="00C12107"/>
    <w:rsid w:val="00C1270E"/>
    <w:rsid w:val="00C12C2D"/>
    <w:rsid w:val="00C133FD"/>
    <w:rsid w:val="00C140F7"/>
    <w:rsid w:val="00C14D4B"/>
    <w:rsid w:val="00C150CA"/>
    <w:rsid w:val="00C154BB"/>
    <w:rsid w:val="00C155A7"/>
    <w:rsid w:val="00C16C62"/>
    <w:rsid w:val="00C16D80"/>
    <w:rsid w:val="00C16DC7"/>
    <w:rsid w:val="00C1770E"/>
    <w:rsid w:val="00C2015B"/>
    <w:rsid w:val="00C20CC7"/>
    <w:rsid w:val="00C20F7D"/>
    <w:rsid w:val="00C22ACD"/>
    <w:rsid w:val="00C22CE0"/>
    <w:rsid w:val="00C22EF5"/>
    <w:rsid w:val="00C22F60"/>
    <w:rsid w:val="00C23114"/>
    <w:rsid w:val="00C23156"/>
    <w:rsid w:val="00C2315F"/>
    <w:rsid w:val="00C2322A"/>
    <w:rsid w:val="00C23527"/>
    <w:rsid w:val="00C25760"/>
    <w:rsid w:val="00C25F19"/>
    <w:rsid w:val="00C25F8C"/>
    <w:rsid w:val="00C26789"/>
    <w:rsid w:val="00C279B5"/>
    <w:rsid w:val="00C27B89"/>
    <w:rsid w:val="00C27C45"/>
    <w:rsid w:val="00C27FAA"/>
    <w:rsid w:val="00C30A2C"/>
    <w:rsid w:val="00C3110F"/>
    <w:rsid w:val="00C32E08"/>
    <w:rsid w:val="00C34831"/>
    <w:rsid w:val="00C34A60"/>
    <w:rsid w:val="00C369D5"/>
    <w:rsid w:val="00C3719D"/>
    <w:rsid w:val="00C37C98"/>
    <w:rsid w:val="00C37CB2"/>
    <w:rsid w:val="00C37E41"/>
    <w:rsid w:val="00C403F4"/>
    <w:rsid w:val="00C408F2"/>
    <w:rsid w:val="00C40A9D"/>
    <w:rsid w:val="00C4181B"/>
    <w:rsid w:val="00C42003"/>
    <w:rsid w:val="00C42260"/>
    <w:rsid w:val="00C429DD"/>
    <w:rsid w:val="00C42CA7"/>
    <w:rsid w:val="00C43250"/>
    <w:rsid w:val="00C43DCD"/>
    <w:rsid w:val="00C44AB9"/>
    <w:rsid w:val="00C45088"/>
    <w:rsid w:val="00C452BA"/>
    <w:rsid w:val="00C465D4"/>
    <w:rsid w:val="00C46A73"/>
    <w:rsid w:val="00C46D49"/>
    <w:rsid w:val="00C46ECA"/>
    <w:rsid w:val="00C473A5"/>
    <w:rsid w:val="00C47660"/>
    <w:rsid w:val="00C50E52"/>
    <w:rsid w:val="00C51295"/>
    <w:rsid w:val="00C51CA2"/>
    <w:rsid w:val="00C51FEE"/>
    <w:rsid w:val="00C521B3"/>
    <w:rsid w:val="00C5228C"/>
    <w:rsid w:val="00C52C3D"/>
    <w:rsid w:val="00C53173"/>
    <w:rsid w:val="00C54318"/>
    <w:rsid w:val="00C5474C"/>
    <w:rsid w:val="00C54995"/>
    <w:rsid w:val="00C54D41"/>
    <w:rsid w:val="00C55EBD"/>
    <w:rsid w:val="00C56023"/>
    <w:rsid w:val="00C5650D"/>
    <w:rsid w:val="00C573A9"/>
    <w:rsid w:val="00C57761"/>
    <w:rsid w:val="00C601F9"/>
    <w:rsid w:val="00C606F3"/>
    <w:rsid w:val="00C60755"/>
    <w:rsid w:val="00C60783"/>
    <w:rsid w:val="00C61559"/>
    <w:rsid w:val="00C61583"/>
    <w:rsid w:val="00C63F5B"/>
    <w:rsid w:val="00C64672"/>
    <w:rsid w:val="00C64825"/>
    <w:rsid w:val="00C64956"/>
    <w:rsid w:val="00C65AF0"/>
    <w:rsid w:val="00C65DDA"/>
    <w:rsid w:val="00C6666C"/>
    <w:rsid w:val="00C70697"/>
    <w:rsid w:val="00C70A0C"/>
    <w:rsid w:val="00C70D91"/>
    <w:rsid w:val="00C71DAD"/>
    <w:rsid w:val="00C72093"/>
    <w:rsid w:val="00C7260B"/>
    <w:rsid w:val="00C728AF"/>
    <w:rsid w:val="00C72B11"/>
    <w:rsid w:val="00C72EF4"/>
    <w:rsid w:val="00C732BC"/>
    <w:rsid w:val="00C732FA"/>
    <w:rsid w:val="00C740D8"/>
    <w:rsid w:val="00C74215"/>
    <w:rsid w:val="00C744FE"/>
    <w:rsid w:val="00C745BA"/>
    <w:rsid w:val="00C7473C"/>
    <w:rsid w:val="00C74822"/>
    <w:rsid w:val="00C75D2F"/>
    <w:rsid w:val="00C767BE"/>
    <w:rsid w:val="00C76E3C"/>
    <w:rsid w:val="00C80516"/>
    <w:rsid w:val="00C81568"/>
    <w:rsid w:val="00C81F26"/>
    <w:rsid w:val="00C834B1"/>
    <w:rsid w:val="00C84136"/>
    <w:rsid w:val="00C848DF"/>
    <w:rsid w:val="00C852B9"/>
    <w:rsid w:val="00C852D6"/>
    <w:rsid w:val="00C86476"/>
    <w:rsid w:val="00C86585"/>
    <w:rsid w:val="00C8691B"/>
    <w:rsid w:val="00C873D1"/>
    <w:rsid w:val="00C900AF"/>
    <w:rsid w:val="00C9027A"/>
    <w:rsid w:val="00C9068E"/>
    <w:rsid w:val="00C906CE"/>
    <w:rsid w:val="00C90C67"/>
    <w:rsid w:val="00C91504"/>
    <w:rsid w:val="00C91629"/>
    <w:rsid w:val="00C91765"/>
    <w:rsid w:val="00C932EB"/>
    <w:rsid w:val="00C9380E"/>
    <w:rsid w:val="00C93814"/>
    <w:rsid w:val="00C93C4B"/>
    <w:rsid w:val="00C944AB"/>
    <w:rsid w:val="00C949FC"/>
    <w:rsid w:val="00C95B11"/>
    <w:rsid w:val="00C95B40"/>
    <w:rsid w:val="00C96CAC"/>
    <w:rsid w:val="00C975ED"/>
    <w:rsid w:val="00C97BE9"/>
    <w:rsid w:val="00CA0539"/>
    <w:rsid w:val="00CA1AE7"/>
    <w:rsid w:val="00CA1ED8"/>
    <w:rsid w:val="00CA29B8"/>
    <w:rsid w:val="00CA2C69"/>
    <w:rsid w:val="00CA4278"/>
    <w:rsid w:val="00CA445D"/>
    <w:rsid w:val="00CA484A"/>
    <w:rsid w:val="00CA4F97"/>
    <w:rsid w:val="00CA5574"/>
    <w:rsid w:val="00CA5EC7"/>
    <w:rsid w:val="00CA6438"/>
    <w:rsid w:val="00CA7AB6"/>
    <w:rsid w:val="00CB07D4"/>
    <w:rsid w:val="00CB0988"/>
    <w:rsid w:val="00CB15D1"/>
    <w:rsid w:val="00CB1F63"/>
    <w:rsid w:val="00CB2E37"/>
    <w:rsid w:val="00CB3ACB"/>
    <w:rsid w:val="00CB4A31"/>
    <w:rsid w:val="00CB533E"/>
    <w:rsid w:val="00CB686E"/>
    <w:rsid w:val="00CB6E50"/>
    <w:rsid w:val="00CB7170"/>
    <w:rsid w:val="00CB745F"/>
    <w:rsid w:val="00CB7ABA"/>
    <w:rsid w:val="00CB7B40"/>
    <w:rsid w:val="00CB7BF1"/>
    <w:rsid w:val="00CC002E"/>
    <w:rsid w:val="00CC0174"/>
    <w:rsid w:val="00CC040E"/>
    <w:rsid w:val="00CC05FB"/>
    <w:rsid w:val="00CC111F"/>
    <w:rsid w:val="00CC1A23"/>
    <w:rsid w:val="00CC2011"/>
    <w:rsid w:val="00CC2613"/>
    <w:rsid w:val="00CC27D2"/>
    <w:rsid w:val="00CC2ED3"/>
    <w:rsid w:val="00CC3D52"/>
    <w:rsid w:val="00CC3E94"/>
    <w:rsid w:val="00CC3EA0"/>
    <w:rsid w:val="00CC48BB"/>
    <w:rsid w:val="00CC4C58"/>
    <w:rsid w:val="00CC75F4"/>
    <w:rsid w:val="00CC7B45"/>
    <w:rsid w:val="00CD02A7"/>
    <w:rsid w:val="00CD0F28"/>
    <w:rsid w:val="00CD0F68"/>
    <w:rsid w:val="00CD1188"/>
    <w:rsid w:val="00CD23C7"/>
    <w:rsid w:val="00CD2C35"/>
    <w:rsid w:val="00CD2ED1"/>
    <w:rsid w:val="00CD337B"/>
    <w:rsid w:val="00CD3815"/>
    <w:rsid w:val="00CD5148"/>
    <w:rsid w:val="00CD58BD"/>
    <w:rsid w:val="00CD63E9"/>
    <w:rsid w:val="00CD68F6"/>
    <w:rsid w:val="00CD6BC0"/>
    <w:rsid w:val="00CE01DF"/>
    <w:rsid w:val="00CE0424"/>
    <w:rsid w:val="00CE174F"/>
    <w:rsid w:val="00CE201C"/>
    <w:rsid w:val="00CE203E"/>
    <w:rsid w:val="00CE245F"/>
    <w:rsid w:val="00CE3BBB"/>
    <w:rsid w:val="00CE4133"/>
    <w:rsid w:val="00CE4699"/>
    <w:rsid w:val="00CE50CF"/>
    <w:rsid w:val="00CE7514"/>
    <w:rsid w:val="00CE7561"/>
    <w:rsid w:val="00CE7CE9"/>
    <w:rsid w:val="00CE7F23"/>
    <w:rsid w:val="00CF0330"/>
    <w:rsid w:val="00CF1354"/>
    <w:rsid w:val="00CF1D94"/>
    <w:rsid w:val="00CF2191"/>
    <w:rsid w:val="00CF2676"/>
    <w:rsid w:val="00CF3B1F"/>
    <w:rsid w:val="00CF3BF6"/>
    <w:rsid w:val="00CF4373"/>
    <w:rsid w:val="00CF625B"/>
    <w:rsid w:val="00CF687E"/>
    <w:rsid w:val="00CF6880"/>
    <w:rsid w:val="00CF7564"/>
    <w:rsid w:val="00CF77CF"/>
    <w:rsid w:val="00D0084A"/>
    <w:rsid w:val="00D00A89"/>
    <w:rsid w:val="00D01AEE"/>
    <w:rsid w:val="00D022E6"/>
    <w:rsid w:val="00D0349B"/>
    <w:rsid w:val="00D03749"/>
    <w:rsid w:val="00D03B1C"/>
    <w:rsid w:val="00D03D7B"/>
    <w:rsid w:val="00D0448B"/>
    <w:rsid w:val="00D04F65"/>
    <w:rsid w:val="00D05121"/>
    <w:rsid w:val="00D05196"/>
    <w:rsid w:val="00D059F9"/>
    <w:rsid w:val="00D07C17"/>
    <w:rsid w:val="00D07C93"/>
    <w:rsid w:val="00D10249"/>
    <w:rsid w:val="00D10FCE"/>
    <w:rsid w:val="00D1158A"/>
    <w:rsid w:val="00D115C3"/>
    <w:rsid w:val="00D11897"/>
    <w:rsid w:val="00D12188"/>
    <w:rsid w:val="00D12AA4"/>
    <w:rsid w:val="00D13059"/>
    <w:rsid w:val="00D13135"/>
    <w:rsid w:val="00D131CE"/>
    <w:rsid w:val="00D13CB8"/>
    <w:rsid w:val="00D13E4E"/>
    <w:rsid w:val="00D145E9"/>
    <w:rsid w:val="00D14811"/>
    <w:rsid w:val="00D156EB"/>
    <w:rsid w:val="00D159FD"/>
    <w:rsid w:val="00D167C9"/>
    <w:rsid w:val="00D16E4F"/>
    <w:rsid w:val="00D17407"/>
    <w:rsid w:val="00D1783B"/>
    <w:rsid w:val="00D203B9"/>
    <w:rsid w:val="00D20953"/>
    <w:rsid w:val="00D212D7"/>
    <w:rsid w:val="00D2150C"/>
    <w:rsid w:val="00D21726"/>
    <w:rsid w:val="00D22EC7"/>
    <w:rsid w:val="00D23574"/>
    <w:rsid w:val="00D239A7"/>
    <w:rsid w:val="00D23F47"/>
    <w:rsid w:val="00D25067"/>
    <w:rsid w:val="00D25294"/>
    <w:rsid w:val="00D27BCD"/>
    <w:rsid w:val="00D30E2C"/>
    <w:rsid w:val="00D31A0F"/>
    <w:rsid w:val="00D31A30"/>
    <w:rsid w:val="00D31C10"/>
    <w:rsid w:val="00D3248D"/>
    <w:rsid w:val="00D327F0"/>
    <w:rsid w:val="00D33500"/>
    <w:rsid w:val="00D33D67"/>
    <w:rsid w:val="00D344B3"/>
    <w:rsid w:val="00D3451D"/>
    <w:rsid w:val="00D34647"/>
    <w:rsid w:val="00D34664"/>
    <w:rsid w:val="00D34E96"/>
    <w:rsid w:val="00D35630"/>
    <w:rsid w:val="00D36558"/>
    <w:rsid w:val="00D36E71"/>
    <w:rsid w:val="00D3708E"/>
    <w:rsid w:val="00D37A14"/>
    <w:rsid w:val="00D37D38"/>
    <w:rsid w:val="00D37D87"/>
    <w:rsid w:val="00D40B33"/>
    <w:rsid w:val="00D40BE4"/>
    <w:rsid w:val="00D40DD1"/>
    <w:rsid w:val="00D411DD"/>
    <w:rsid w:val="00D41500"/>
    <w:rsid w:val="00D41A77"/>
    <w:rsid w:val="00D4318F"/>
    <w:rsid w:val="00D4324D"/>
    <w:rsid w:val="00D438BF"/>
    <w:rsid w:val="00D440E6"/>
    <w:rsid w:val="00D440F8"/>
    <w:rsid w:val="00D4554E"/>
    <w:rsid w:val="00D459C2"/>
    <w:rsid w:val="00D4734F"/>
    <w:rsid w:val="00D47A0A"/>
    <w:rsid w:val="00D503F1"/>
    <w:rsid w:val="00D5174E"/>
    <w:rsid w:val="00D5255F"/>
    <w:rsid w:val="00D546FF"/>
    <w:rsid w:val="00D549C6"/>
    <w:rsid w:val="00D55113"/>
    <w:rsid w:val="00D55AD5"/>
    <w:rsid w:val="00D56380"/>
    <w:rsid w:val="00D56DC7"/>
    <w:rsid w:val="00D56F65"/>
    <w:rsid w:val="00D57169"/>
    <w:rsid w:val="00D576CA"/>
    <w:rsid w:val="00D57F32"/>
    <w:rsid w:val="00D60611"/>
    <w:rsid w:val="00D6127C"/>
    <w:rsid w:val="00D6132E"/>
    <w:rsid w:val="00D61753"/>
    <w:rsid w:val="00D61AF5"/>
    <w:rsid w:val="00D61B00"/>
    <w:rsid w:val="00D63030"/>
    <w:rsid w:val="00D6439F"/>
    <w:rsid w:val="00D6486B"/>
    <w:rsid w:val="00D64FA3"/>
    <w:rsid w:val="00D6528D"/>
    <w:rsid w:val="00D652B5"/>
    <w:rsid w:val="00D6530D"/>
    <w:rsid w:val="00D65445"/>
    <w:rsid w:val="00D6590F"/>
    <w:rsid w:val="00D65CBB"/>
    <w:rsid w:val="00D66155"/>
    <w:rsid w:val="00D66762"/>
    <w:rsid w:val="00D67535"/>
    <w:rsid w:val="00D708B0"/>
    <w:rsid w:val="00D710BA"/>
    <w:rsid w:val="00D71A47"/>
    <w:rsid w:val="00D71BFD"/>
    <w:rsid w:val="00D71D8E"/>
    <w:rsid w:val="00D72B24"/>
    <w:rsid w:val="00D72F36"/>
    <w:rsid w:val="00D732CB"/>
    <w:rsid w:val="00D738B4"/>
    <w:rsid w:val="00D73945"/>
    <w:rsid w:val="00D76BC4"/>
    <w:rsid w:val="00D77424"/>
    <w:rsid w:val="00D77AA6"/>
    <w:rsid w:val="00D77B1D"/>
    <w:rsid w:val="00D8021F"/>
    <w:rsid w:val="00D80383"/>
    <w:rsid w:val="00D806B5"/>
    <w:rsid w:val="00D81782"/>
    <w:rsid w:val="00D8201F"/>
    <w:rsid w:val="00D82307"/>
    <w:rsid w:val="00D823C6"/>
    <w:rsid w:val="00D82A75"/>
    <w:rsid w:val="00D8327F"/>
    <w:rsid w:val="00D83705"/>
    <w:rsid w:val="00D838AD"/>
    <w:rsid w:val="00D84A83"/>
    <w:rsid w:val="00D84F04"/>
    <w:rsid w:val="00D85243"/>
    <w:rsid w:val="00D859E2"/>
    <w:rsid w:val="00D864D4"/>
    <w:rsid w:val="00D86CA3"/>
    <w:rsid w:val="00D871CE"/>
    <w:rsid w:val="00D87FE9"/>
    <w:rsid w:val="00D905A0"/>
    <w:rsid w:val="00D90DC3"/>
    <w:rsid w:val="00D9196D"/>
    <w:rsid w:val="00D91BCA"/>
    <w:rsid w:val="00D91BE8"/>
    <w:rsid w:val="00D91E35"/>
    <w:rsid w:val="00D91E4F"/>
    <w:rsid w:val="00D91EFC"/>
    <w:rsid w:val="00D925A2"/>
    <w:rsid w:val="00D92982"/>
    <w:rsid w:val="00D92A21"/>
    <w:rsid w:val="00D92B1E"/>
    <w:rsid w:val="00D94187"/>
    <w:rsid w:val="00D971F6"/>
    <w:rsid w:val="00DA02E8"/>
    <w:rsid w:val="00DA1322"/>
    <w:rsid w:val="00DA13F9"/>
    <w:rsid w:val="00DA14EC"/>
    <w:rsid w:val="00DA1B3F"/>
    <w:rsid w:val="00DA2101"/>
    <w:rsid w:val="00DA2840"/>
    <w:rsid w:val="00DA29C8"/>
    <w:rsid w:val="00DA2CE5"/>
    <w:rsid w:val="00DA305E"/>
    <w:rsid w:val="00DA38C2"/>
    <w:rsid w:val="00DA53AD"/>
    <w:rsid w:val="00DA5417"/>
    <w:rsid w:val="00DA56E8"/>
    <w:rsid w:val="00DA6CB0"/>
    <w:rsid w:val="00DA6F5F"/>
    <w:rsid w:val="00DB042A"/>
    <w:rsid w:val="00DB0983"/>
    <w:rsid w:val="00DB0A9F"/>
    <w:rsid w:val="00DB0B94"/>
    <w:rsid w:val="00DB0DA6"/>
    <w:rsid w:val="00DB13D5"/>
    <w:rsid w:val="00DB1EFE"/>
    <w:rsid w:val="00DB26B7"/>
    <w:rsid w:val="00DB3707"/>
    <w:rsid w:val="00DB377D"/>
    <w:rsid w:val="00DB630D"/>
    <w:rsid w:val="00DB6D05"/>
    <w:rsid w:val="00DC01B0"/>
    <w:rsid w:val="00DC0F35"/>
    <w:rsid w:val="00DC1DD6"/>
    <w:rsid w:val="00DC22BC"/>
    <w:rsid w:val="00DC2D36"/>
    <w:rsid w:val="00DC2F73"/>
    <w:rsid w:val="00DC3096"/>
    <w:rsid w:val="00DC38A1"/>
    <w:rsid w:val="00DC3AAB"/>
    <w:rsid w:val="00DC5002"/>
    <w:rsid w:val="00DC53EF"/>
    <w:rsid w:val="00DC5E05"/>
    <w:rsid w:val="00DC7F20"/>
    <w:rsid w:val="00DD03EA"/>
    <w:rsid w:val="00DD2799"/>
    <w:rsid w:val="00DD28F8"/>
    <w:rsid w:val="00DD3D9B"/>
    <w:rsid w:val="00DD45ED"/>
    <w:rsid w:val="00DD664E"/>
    <w:rsid w:val="00DD699F"/>
    <w:rsid w:val="00DE00EA"/>
    <w:rsid w:val="00DE0AA9"/>
    <w:rsid w:val="00DE0FBD"/>
    <w:rsid w:val="00DE10DF"/>
    <w:rsid w:val="00DE1B66"/>
    <w:rsid w:val="00DE1E11"/>
    <w:rsid w:val="00DE2235"/>
    <w:rsid w:val="00DE3390"/>
    <w:rsid w:val="00DE3444"/>
    <w:rsid w:val="00DE3BAD"/>
    <w:rsid w:val="00DE3BF6"/>
    <w:rsid w:val="00DE3F8B"/>
    <w:rsid w:val="00DE48DA"/>
    <w:rsid w:val="00DE4DF0"/>
    <w:rsid w:val="00DE5413"/>
    <w:rsid w:val="00DE5608"/>
    <w:rsid w:val="00DE58D0"/>
    <w:rsid w:val="00DE60C7"/>
    <w:rsid w:val="00DE654F"/>
    <w:rsid w:val="00DF0221"/>
    <w:rsid w:val="00DF069C"/>
    <w:rsid w:val="00DF06B5"/>
    <w:rsid w:val="00DF0B6E"/>
    <w:rsid w:val="00DF15E0"/>
    <w:rsid w:val="00DF37A0"/>
    <w:rsid w:val="00DF37B4"/>
    <w:rsid w:val="00DF4595"/>
    <w:rsid w:val="00DF4D16"/>
    <w:rsid w:val="00DF4EDA"/>
    <w:rsid w:val="00DF5B4C"/>
    <w:rsid w:val="00DF5E3F"/>
    <w:rsid w:val="00DF7749"/>
    <w:rsid w:val="00E003EF"/>
    <w:rsid w:val="00E006A8"/>
    <w:rsid w:val="00E006F7"/>
    <w:rsid w:val="00E00EC7"/>
    <w:rsid w:val="00E01FCD"/>
    <w:rsid w:val="00E02731"/>
    <w:rsid w:val="00E03646"/>
    <w:rsid w:val="00E0387F"/>
    <w:rsid w:val="00E038AB"/>
    <w:rsid w:val="00E03F21"/>
    <w:rsid w:val="00E05000"/>
    <w:rsid w:val="00E0552A"/>
    <w:rsid w:val="00E05845"/>
    <w:rsid w:val="00E05891"/>
    <w:rsid w:val="00E05E27"/>
    <w:rsid w:val="00E070BF"/>
    <w:rsid w:val="00E102C2"/>
    <w:rsid w:val="00E10805"/>
    <w:rsid w:val="00E110E7"/>
    <w:rsid w:val="00E11B20"/>
    <w:rsid w:val="00E139A9"/>
    <w:rsid w:val="00E15B29"/>
    <w:rsid w:val="00E164AA"/>
    <w:rsid w:val="00E16A79"/>
    <w:rsid w:val="00E16B21"/>
    <w:rsid w:val="00E16D73"/>
    <w:rsid w:val="00E17FA2"/>
    <w:rsid w:val="00E20908"/>
    <w:rsid w:val="00E2138B"/>
    <w:rsid w:val="00E21C96"/>
    <w:rsid w:val="00E22330"/>
    <w:rsid w:val="00E22754"/>
    <w:rsid w:val="00E22931"/>
    <w:rsid w:val="00E23964"/>
    <w:rsid w:val="00E248A7"/>
    <w:rsid w:val="00E24CEF"/>
    <w:rsid w:val="00E251A2"/>
    <w:rsid w:val="00E254EF"/>
    <w:rsid w:val="00E25BF6"/>
    <w:rsid w:val="00E260B1"/>
    <w:rsid w:val="00E2644A"/>
    <w:rsid w:val="00E267BB"/>
    <w:rsid w:val="00E30741"/>
    <w:rsid w:val="00E30B5A"/>
    <w:rsid w:val="00E3123D"/>
    <w:rsid w:val="00E3126C"/>
    <w:rsid w:val="00E31461"/>
    <w:rsid w:val="00E31587"/>
    <w:rsid w:val="00E31D43"/>
    <w:rsid w:val="00E32608"/>
    <w:rsid w:val="00E33E19"/>
    <w:rsid w:val="00E34188"/>
    <w:rsid w:val="00E34B6E"/>
    <w:rsid w:val="00E352B9"/>
    <w:rsid w:val="00E35559"/>
    <w:rsid w:val="00E35655"/>
    <w:rsid w:val="00E35C68"/>
    <w:rsid w:val="00E3638B"/>
    <w:rsid w:val="00E37129"/>
    <w:rsid w:val="00E3723A"/>
    <w:rsid w:val="00E37860"/>
    <w:rsid w:val="00E4090D"/>
    <w:rsid w:val="00E4104E"/>
    <w:rsid w:val="00E4220F"/>
    <w:rsid w:val="00E4363E"/>
    <w:rsid w:val="00E43787"/>
    <w:rsid w:val="00E446F1"/>
    <w:rsid w:val="00E447C9"/>
    <w:rsid w:val="00E44A68"/>
    <w:rsid w:val="00E464C3"/>
    <w:rsid w:val="00E46886"/>
    <w:rsid w:val="00E476FF"/>
    <w:rsid w:val="00E47A12"/>
    <w:rsid w:val="00E47A77"/>
    <w:rsid w:val="00E47AEF"/>
    <w:rsid w:val="00E47B0F"/>
    <w:rsid w:val="00E47CFF"/>
    <w:rsid w:val="00E50191"/>
    <w:rsid w:val="00E5143D"/>
    <w:rsid w:val="00E528A7"/>
    <w:rsid w:val="00E52D00"/>
    <w:rsid w:val="00E5325C"/>
    <w:rsid w:val="00E53B75"/>
    <w:rsid w:val="00E53FE3"/>
    <w:rsid w:val="00E5445D"/>
    <w:rsid w:val="00E54D45"/>
    <w:rsid w:val="00E54E3B"/>
    <w:rsid w:val="00E5576A"/>
    <w:rsid w:val="00E569A8"/>
    <w:rsid w:val="00E574BA"/>
    <w:rsid w:val="00E57565"/>
    <w:rsid w:val="00E57E36"/>
    <w:rsid w:val="00E62B69"/>
    <w:rsid w:val="00E63838"/>
    <w:rsid w:val="00E6402F"/>
    <w:rsid w:val="00E64093"/>
    <w:rsid w:val="00E64434"/>
    <w:rsid w:val="00E648A1"/>
    <w:rsid w:val="00E65868"/>
    <w:rsid w:val="00E66E71"/>
    <w:rsid w:val="00E67C51"/>
    <w:rsid w:val="00E67E44"/>
    <w:rsid w:val="00E67E84"/>
    <w:rsid w:val="00E67EC4"/>
    <w:rsid w:val="00E706AC"/>
    <w:rsid w:val="00E70B77"/>
    <w:rsid w:val="00E70D2A"/>
    <w:rsid w:val="00E71168"/>
    <w:rsid w:val="00E72EFC"/>
    <w:rsid w:val="00E73078"/>
    <w:rsid w:val="00E73190"/>
    <w:rsid w:val="00E734A8"/>
    <w:rsid w:val="00E7397A"/>
    <w:rsid w:val="00E741C8"/>
    <w:rsid w:val="00E74524"/>
    <w:rsid w:val="00E746ED"/>
    <w:rsid w:val="00E74724"/>
    <w:rsid w:val="00E74B6C"/>
    <w:rsid w:val="00E74CBE"/>
    <w:rsid w:val="00E758EC"/>
    <w:rsid w:val="00E76042"/>
    <w:rsid w:val="00E7665E"/>
    <w:rsid w:val="00E76788"/>
    <w:rsid w:val="00E76C6E"/>
    <w:rsid w:val="00E76F65"/>
    <w:rsid w:val="00E77823"/>
    <w:rsid w:val="00E8049F"/>
    <w:rsid w:val="00E80CA2"/>
    <w:rsid w:val="00E80D51"/>
    <w:rsid w:val="00E81765"/>
    <w:rsid w:val="00E81D6F"/>
    <w:rsid w:val="00E81FB9"/>
    <w:rsid w:val="00E8234C"/>
    <w:rsid w:val="00E82CE2"/>
    <w:rsid w:val="00E82F00"/>
    <w:rsid w:val="00E83126"/>
    <w:rsid w:val="00E83527"/>
    <w:rsid w:val="00E83AA9"/>
    <w:rsid w:val="00E83D62"/>
    <w:rsid w:val="00E83F0E"/>
    <w:rsid w:val="00E840F3"/>
    <w:rsid w:val="00E841B0"/>
    <w:rsid w:val="00E84C94"/>
    <w:rsid w:val="00E85928"/>
    <w:rsid w:val="00E87343"/>
    <w:rsid w:val="00E875C8"/>
    <w:rsid w:val="00E87822"/>
    <w:rsid w:val="00E87E96"/>
    <w:rsid w:val="00E90395"/>
    <w:rsid w:val="00E9088E"/>
    <w:rsid w:val="00E90D17"/>
    <w:rsid w:val="00E90E49"/>
    <w:rsid w:val="00E917F9"/>
    <w:rsid w:val="00E9257D"/>
    <w:rsid w:val="00E9291C"/>
    <w:rsid w:val="00E92BD1"/>
    <w:rsid w:val="00E936AC"/>
    <w:rsid w:val="00E93FFE"/>
    <w:rsid w:val="00E94060"/>
    <w:rsid w:val="00E94F8A"/>
    <w:rsid w:val="00E95E04"/>
    <w:rsid w:val="00E970A0"/>
    <w:rsid w:val="00E979E5"/>
    <w:rsid w:val="00E97AD8"/>
    <w:rsid w:val="00EA06A5"/>
    <w:rsid w:val="00EA111E"/>
    <w:rsid w:val="00EA22F2"/>
    <w:rsid w:val="00EA3E4F"/>
    <w:rsid w:val="00EA44BD"/>
    <w:rsid w:val="00EA44D9"/>
    <w:rsid w:val="00EA7A41"/>
    <w:rsid w:val="00EB03F7"/>
    <w:rsid w:val="00EB077B"/>
    <w:rsid w:val="00EB1A82"/>
    <w:rsid w:val="00EB1B54"/>
    <w:rsid w:val="00EB22F0"/>
    <w:rsid w:val="00EB2480"/>
    <w:rsid w:val="00EB33A8"/>
    <w:rsid w:val="00EB4A05"/>
    <w:rsid w:val="00EB4EA2"/>
    <w:rsid w:val="00EB514F"/>
    <w:rsid w:val="00EB5D17"/>
    <w:rsid w:val="00EB6792"/>
    <w:rsid w:val="00EB6F37"/>
    <w:rsid w:val="00EB79FA"/>
    <w:rsid w:val="00EB7E1E"/>
    <w:rsid w:val="00EC14FA"/>
    <w:rsid w:val="00EC1AE5"/>
    <w:rsid w:val="00EC1FEC"/>
    <w:rsid w:val="00EC24D5"/>
    <w:rsid w:val="00EC27C6"/>
    <w:rsid w:val="00EC2C47"/>
    <w:rsid w:val="00EC3DD5"/>
    <w:rsid w:val="00EC4207"/>
    <w:rsid w:val="00EC4BD9"/>
    <w:rsid w:val="00EC5363"/>
    <w:rsid w:val="00EC5653"/>
    <w:rsid w:val="00EC6FCE"/>
    <w:rsid w:val="00EC71CE"/>
    <w:rsid w:val="00EC7E1A"/>
    <w:rsid w:val="00ED0CE3"/>
    <w:rsid w:val="00ED0DA6"/>
    <w:rsid w:val="00ED1006"/>
    <w:rsid w:val="00ED1D9E"/>
    <w:rsid w:val="00ED1E9B"/>
    <w:rsid w:val="00ED2710"/>
    <w:rsid w:val="00ED27BF"/>
    <w:rsid w:val="00ED533A"/>
    <w:rsid w:val="00ED5595"/>
    <w:rsid w:val="00ED5DFE"/>
    <w:rsid w:val="00ED634C"/>
    <w:rsid w:val="00ED7160"/>
    <w:rsid w:val="00ED735F"/>
    <w:rsid w:val="00ED78B2"/>
    <w:rsid w:val="00EE0649"/>
    <w:rsid w:val="00EE2B37"/>
    <w:rsid w:val="00EE3AFA"/>
    <w:rsid w:val="00EE48A6"/>
    <w:rsid w:val="00EE4EEA"/>
    <w:rsid w:val="00EE5048"/>
    <w:rsid w:val="00EE5465"/>
    <w:rsid w:val="00EE5604"/>
    <w:rsid w:val="00EE5730"/>
    <w:rsid w:val="00EE69A5"/>
    <w:rsid w:val="00EE6B2A"/>
    <w:rsid w:val="00EE7377"/>
    <w:rsid w:val="00EE7420"/>
    <w:rsid w:val="00EE7B98"/>
    <w:rsid w:val="00EF16FA"/>
    <w:rsid w:val="00EF18FE"/>
    <w:rsid w:val="00EF22B6"/>
    <w:rsid w:val="00EF2B8B"/>
    <w:rsid w:val="00EF344A"/>
    <w:rsid w:val="00EF467B"/>
    <w:rsid w:val="00EF4EF8"/>
    <w:rsid w:val="00EF5787"/>
    <w:rsid w:val="00EF60D0"/>
    <w:rsid w:val="00EF6ED5"/>
    <w:rsid w:val="00EF7B55"/>
    <w:rsid w:val="00F0013D"/>
    <w:rsid w:val="00F004BD"/>
    <w:rsid w:val="00F02901"/>
    <w:rsid w:val="00F02A93"/>
    <w:rsid w:val="00F03878"/>
    <w:rsid w:val="00F03B56"/>
    <w:rsid w:val="00F050C8"/>
    <w:rsid w:val="00F0528D"/>
    <w:rsid w:val="00F0589E"/>
    <w:rsid w:val="00F05914"/>
    <w:rsid w:val="00F06C67"/>
    <w:rsid w:val="00F06DFD"/>
    <w:rsid w:val="00F071D1"/>
    <w:rsid w:val="00F071E6"/>
    <w:rsid w:val="00F07533"/>
    <w:rsid w:val="00F0764C"/>
    <w:rsid w:val="00F1030B"/>
    <w:rsid w:val="00F10629"/>
    <w:rsid w:val="00F12C55"/>
    <w:rsid w:val="00F136C3"/>
    <w:rsid w:val="00F142FD"/>
    <w:rsid w:val="00F15EC6"/>
    <w:rsid w:val="00F15FA5"/>
    <w:rsid w:val="00F160B4"/>
    <w:rsid w:val="00F16657"/>
    <w:rsid w:val="00F17ACB"/>
    <w:rsid w:val="00F17CC0"/>
    <w:rsid w:val="00F209B7"/>
    <w:rsid w:val="00F2198A"/>
    <w:rsid w:val="00F222AD"/>
    <w:rsid w:val="00F22AEB"/>
    <w:rsid w:val="00F22D8A"/>
    <w:rsid w:val="00F2376F"/>
    <w:rsid w:val="00F243D8"/>
    <w:rsid w:val="00F248E1"/>
    <w:rsid w:val="00F24F60"/>
    <w:rsid w:val="00F267DA"/>
    <w:rsid w:val="00F27682"/>
    <w:rsid w:val="00F27C33"/>
    <w:rsid w:val="00F30828"/>
    <w:rsid w:val="00F30C07"/>
    <w:rsid w:val="00F313D6"/>
    <w:rsid w:val="00F3155C"/>
    <w:rsid w:val="00F3231B"/>
    <w:rsid w:val="00F3267B"/>
    <w:rsid w:val="00F326C4"/>
    <w:rsid w:val="00F32973"/>
    <w:rsid w:val="00F331AF"/>
    <w:rsid w:val="00F3342F"/>
    <w:rsid w:val="00F347D5"/>
    <w:rsid w:val="00F35925"/>
    <w:rsid w:val="00F35B06"/>
    <w:rsid w:val="00F40D6D"/>
    <w:rsid w:val="00F40F0C"/>
    <w:rsid w:val="00F420A3"/>
    <w:rsid w:val="00F4258D"/>
    <w:rsid w:val="00F42A77"/>
    <w:rsid w:val="00F43760"/>
    <w:rsid w:val="00F43798"/>
    <w:rsid w:val="00F4384C"/>
    <w:rsid w:val="00F43DF2"/>
    <w:rsid w:val="00F44391"/>
    <w:rsid w:val="00F471D8"/>
    <w:rsid w:val="00F4766C"/>
    <w:rsid w:val="00F5060E"/>
    <w:rsid w:val="00F507D1"/>
    <w:rsid w:val="00F50D32"/>
    <w:rsid w:val="00F519CE"/>
    <w:rsid w:val="00F51A12"/>
    <w:rsid w:val="00F51ADA"/>
    <w:rsid w:val="00F52278"/>
    <w:rsid w:val="00F5507C"/>
    <w:rsid w:val="00F557E6"/>
    <w:rsid w:val="00F57F6A"/>
    <w:rsid w:val="00F60203"/>
    <w:rsid w:val="00F605B7"/>
    <w:rsid w:val="00F607C5"/>
    <w:rsid w:val="00F60DEA"/>
    <w:rsid w:val="00F61633"/>
    <w:rsid w:val="00F62373"/>
    <w:rsid w:val="00F6302A"/>
    <w:rsid w:val="00F63950"/>
    <w:rsid w:val="00F64C2B"/>
    <w:rsid w:val="00F651BE"/>
    <w:rsid w:val="00F65688"/>
    <w:rsid w:val="00F65B75"/>
    <w:rsid w:val="00F67F53"/>
    <w:rsid w:val="00F703BE"/>
    <w:rsid w:val="00F713BB"/>
    <w:rsid w:val="00F71F69"/>
    <w:rsid w:val="00F72808"/>
    <w:rsid w:val="00F72B72"/>
    <w:rsid w:val="00F73514"/>
    <w:rsid w:val="00F7353C"/>
    <w:rsid w:val="00F73AF8"/>
    <w:rsid w:val="00F74582"/>
    <w:rsid w:val="00F74BB9"/>
    <w:rsid w:val="00F75582"/>
    <w:rsid w:val="00F75C77"/>
    <w:rsid w:val="00F75F80"/>
    <w:rsid w:val="00F76009"/>
    <w:rsid w:val="00F765CE"/>
    <w:rsid w:val="00F769A9"/>
    <w:rsid w:val="00F76EFA"/>
    <w:rsid w:val="00F77BEF"/>
    <w:rsid w:val="00F77F22"/>
    <w:rsid w:val="00F804BE"/>
    <w:rsid w:val="00F8067A"/>
    <w:rsid w:val="00F80EBB"/>
    <w:rsid w:val="00F8168F"/>
    <w:rsid w:val="00F817CE"/>
    <w:rsid w:val="00F81F78"/>
    <w:rsid w:val="00F82052"/>
    <w:rsid w:val="00F83BF8"/>
    <w:rsid w:val="00F8449C"/>
    <w:rsid w:val="00F844A7"/>
    <w:rsid w:val="00F8456C"/>
    <w:rsid w:val="00F859D8"/>
    <w:rsid w:val="00F85A21"/>
    <w:rsid w:val="00F868F5"/>
    <w:rsid w:val="00F875C5"/>
    <w:rsid w:val="00F87A7E"/>
    <w:rsid w:val="00F90339"/>
    <w:rsid w:val="00F9056A"/>
    <w:rsid w:val="00F90F8D"/>
    <w:rsid w:val="00F91513"/>
    <w:rsid w:val="00F91889"/>
    <w:rsid w:val="00F9211F"/>
    <w:rsid w:val="00F9268B"/>
    <w:rsid w:val="00F92777"/>
    <w:rsid w:val="00F92782"/>
    <w:rsid w:val="00F93AA9"/>
    <w:rsid w:val="00F93CA9"/>
    <w:rsid w:val="00F945A4"/>
    <w:rsid w:val="00F94F7E"/>
    <w:rsid w:val="00F956E7"/>
    <w:rsid w:val="00F95E35"/>
    <w:rsid w:val="00F96599"/>
    <w:rsid w:val="00F9662B"/>
    <w:rsid w:val="00F96758"/>
    <w:rsid w:val="00F96985"/>
    <w:rsid w:val="00F9765A"/>
    <w:rsid w:val="00F97838"/>
    <w:rsid w:val="00F97D08"/>
    <w:rsid w:val="00FA2BB3"/>
    <w:rsid w:val="00FA2EFB"/>
    <w:rsid w:val="00FA3F67"/>
    <w:rsid w:val="00FA41AA"/>
    <w:rsid w:val="00FA48A1"/>
    <w:rsid w:val="00FA4FBE"/>
    <w:rsid w:val="00FA6781"/>
    <w:rsid w:val="00FA72F1"/>
    <w:rsid w:val="00FA74E3"/>
    <w:rsid w:val="00FB014B"/>
    <w:rsid w:val="00FB0959"/>
    <w:rsid w:val="00FB0D32"/>
    <w:rsid w:val="00FB1710"/>
    <w:rsid w:val="00FB1735"/>
    <w:rsid w:val="00FB2270"/>
    <w:rsid w:val="00FB2B20"/>
    <w:rsid w:val="00FB315F"/>
    <w:rsid w:val="00FB343C"/>
    <w:rsid w:val="00FB4C80"/>
    <w:rsid w:val="00FB5256"/>
    <w:rsid w:val="00FB5F16"/>
    <w:rsid w:val="00FB6040"/>
    <w:rsid w:val="00FB6A6A"/>
    <w:rsid w:val="00FB6F6C"/>
    <w:rsid w:val="00FB789C"/>
    <w:rsid w:val="00FC0262"/>
    <w:rsid w:val="00FC2355"/>
    <w:rsid w:val="00FC2814"/>
    <w:rsid w:val="00FC3AC5"/>
    <w:rsid w:val="00FC3FB6"/>
    <w:rsid w:val="00FC4067"/>
    <w:rsid w:val="00FC4A63"/>
    <w:rsid w:val="00FC4D2F"/>
    <w:rsid w:val="00FC5B4D"/>
    <w:rsid w:val="00FC5BB1"/>
    <w:rsid w:val="00FC647E"/>
    <w:rsid w:val="00FC68D8"/>
    <w:rsid w:val="00FC6ADC"/>
    <w:rsid w:val="00FC6D7C"/>
    <w:rsid w:val="00FC72DD"/>
    <w:rsid w:val="00FC7429"/>
    <w:rsid w:val="00FD024E"/>
    <w:rsid w:val="00FD04A7"/>
    <w:rsid w:val="00FD07F6"/>
    <w:rsid w:val="00FD19A8"/>
    <w:rsid w:val="00FD1EC8"/>
    <w:rsid w:val="00FD2173"/>
    <w:rsid w:val="00FD2727"/>
    <w:rsid w:val="00FD3848"/>
    <w:rsid w:val="00FD47ED"/>
    <w:rsid w:val="00FD4E6A"/>
    <w:rsid w:val="00FD4FBB"/>
    <w:rsid w:val="00FD546B"/>
    <w:rsid w:val="00FD5DD5"/>
    <w:rsid w:val="00FD63ED"/>
    <w:rsid w:val="00FD64C2"/>
    <w:rsid w:val="00FD6D21"/>
    <w:rsid w:val="00FD74DB"/>
    <w:rsid w:val="00FD75DC"/>
    <w:rsid w:val="00FD7660"/>
    <w:rsid w:val="00FE038D"/>
    <w:rsid w:val="00FE0655"/>
    <w:rsid w:val="00FE0C13"/>
    <w:rsid w:val="00FE1198"/>
    <w:rsid w:val="00FE19E1"/>
    <w:rsid w:val="00FE20B2"/>
    <w:rsid w:val="00FE2365"/>
    <w:rsid w:val="00FE2BE5"/>
    <w:rsid w:val="00FE2BFF"/>
    <w:rsid w:val="00FE2E50"/>
    <w:rsid w:val="00FE37D7"/>
    <w:rsid w:val="00FE4695"/>
    <w:rsid w:val="00FE4892"/>
    <w:rsid w:val="00FE4C7B"/>
    <w:rsid w:val="00FE648A"/>
    <w:rsid w:val="00FE6F2E"/>
    <w:rsid w:val="00FE7336"/>
    <w:rsid w:val="00FE787C"/>
    <w:rsid w:val="00FE7F25"/>
    <w:rsid w:val="00FF0FF8"/>
    <w:rsid w:val="00FF1611"/>
    <w:rsid w:val="00FF17CE"/>
    <w:rsid w:val="00FF1A33"/>
    <w:rsid w:val="00FF1D81"/>
    <w:rsid w:val="00FF2232"/>
    <w:rsid w:val="00FF2305"/>
    <w:rsid w:val="00FF2995"/>
    <w:rsid w:val="00FF3936"/>
    <w:rsid w:val="00FF40C5"/>
    <w:rsid w:val="00FF45A5"/>
    <w:rsid w:val="00FF54B7"/>
    <w:rsid w:val="00FF5C91"/>
    <w:rsid w:val="00FF67F2"/>
    <w:rsid w:val="00FF7447"/>
    <w:rsid w:val="5C02D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BB315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列出段落,Lista1,?? ??,?????,????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列出段落 Char,Lista1 Char,?? ?? Char,????? Char,???? Char,목록 단락 Char,リスト段落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3430C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Times New Roman"/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3430C1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3430C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Times New Roman"/>
      <w:spacing w:val="2"/>
      <w:szCs w:val="20"/>
      <w:lang w:eastAsia="en-US"/>
    </w:rPr>
  </w:style>
  <w:style w:type="character" w:customStyle="1" w:styleId="IvDbodytextChar">
    <w:name w:val="IvD bodytext Char"/>
    <w:basedOn w:val="DefaultParagraphFont"/>
    <w:link w:val="IvDbodytext"/>
    <w:rsid w:val="003430C1"/>
    <w:rPr>
      <w:rFonts w:ascii="Arial" w:hAnsi="Arial"/>
      <w:spacing w:val="2"/>
      <w:lang w:val="en-US" w:eastAsia="en-US"/>
    </w:rPr>
  </w:style>
  <w:style w:type="paragraph" w:styleId="Revision">
    <w:name w:val="Revision"/>
    <w:hidden/>
    <w:uiPriority w:val="99"/>
    <w:semiHidden/>
    <w:rsid w:val="00752421"/>
    <w:rPr>
      <w:rFonts w:ascii="Arial" w:eastAsiaTheme="minorHAnsi" w:hAnsi="Arial" w:cstheme="minorBidi"/>
      <w:szCs w:val="22"/>
      <w:lang w:val="en-US" w:eastAsia="en-US"/>
    </w:rPr>
  </w:style>
  <w:style w:type="character" w:styleId="UnresolvedMention">
    <w:name w:val="Unresolved Mention"/>
    <w:basedOn w:val="DefaultParagraphFont"/>
    <w:uiPriority w:val="99"/>
    <w:unhideWhenUsed/>
    <w:rsid w:val="003425EB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425EB"/>
    <w:rPr>
      <w:color w:val="2B579A"/>
      <w:shd w:val="clear" w:color="auto" w:fill="E1DFDD"/>
    </w:rPr>
  </w:style>
  <w:style w:type="paragraph" w:styleId="NoSpacing">
    <w:name w:val="No Spacing"/>
    <w:uiPriority w:val="1"/>
    <w:qFormat/>
    <w:rsid w:val="006E0A52"/>
    <w:rPr>
      <w:rFonts w:ascii="Arial" w:eastAsiaTheme="minorHAnsi" w:hAnsi="Arial" w:cstheme="minorBidi"/>
      <w:szCs w:val="22"/>
      <w:lang w:val="en-US" w:eastAsia="en-US"/>
    </w:rPr>
  </w:style>
  <w:style w:type="character" w:customStyle="1" w:styleId="TACChar">
    <w:name w:val="TAC Char"/>
    <w:link w:val="TAC"/>
    <w:qFormat/>
    <w:rsid w:val="0043094C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B1Zchn">
    <w:name w:val="B1 Zchn"/>
    <w:qFormat/>
    <w:rsid w:val="00C26789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40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74991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53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08216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47194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45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2D8B9-782D-45C1-8505-D5F41A60A3A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7BF9672-03F4-4609-B60C-28D587DD53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4CEA8D-165E-4EF1-853B-768B1D49199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85388C-9FC0-43E1-BB67-AB9300093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824</Words>
  <Characters>4703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2023-08-11T20:01:00Z</dcterms:created>
  <dcterms:modified xsi:type="dcterms:W3CDTF">2023-09-29T19:19:00Z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